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F04ED1" w14:textId="790AE2C8" w:rsidR="003F4B43" w:rsidRPr="00FA16D5" w:rsidRDefault="00FA16D5" w:rsidP="003F4B43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szCs w:val="24"/>
          <w:lang w:eastAsia="ja-JP"/>
        </w:rPr>
      </w:pPr>
      <w:r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3GPP TSG-CT WG4 Meeting #101e</w:t>
      </w:r>
      <w:r w:rsidR="003F4B43" w:rsidRPr="00321DA7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630C75" w:rsidRPr="00FA16D5">
        <w:rPr>
          <w:rFonts w:ascii="Arial" w:eastAsia="SimSun" w:hAnsi="Arial"/>
          <w:b/>
          <w:noProof/>
          <w:sz w:val="24"/>
          <w:szCs w:val="24"/>
        </w:rPr>
        <w:t>C4</w:t>
      </w:r>
      <w:r w:rsidR="003F4B43" w:rsidRPr="00FA16D5">
        <w:rPr>
          <w:rFonts w:ascii="Arial" w:eastAsia="SimSun" w:hAnsi="Arial"/>
          <w:b/>
          <w:noProof/>
          <w:sz w:val="24"/>
          <w:szCs w:val="24"/>
        </w:rPr>
        <w:t>-</w:t>
      </w:r>
      <w:r w:rsidR="00635D79" w:rsidRPr="00FA16D5">
        <w:rPr>
          <w:rFonts w:ascii="Arial" w:eastAsia="SimSun" w:hAnsi="Arial"/>
          <w:b/>
          <w:noProof/>
          <w:sz w:val="24"/>
          <w:szCs w:val="24"/>
        </w:rPr>
        <w:t>20</w:t>
      </w:r>
      <w:r w:rsidR="00630C75" w:rsidRPr="00FA16D5">
        <w:rPr>
          <w:rFonts w:ascii="Arial" w:eastAsia="SimSun" w:hAnsi="Arial"/>
          <w:b/>
          <w:noProof/>
          <w:sz w:val="24"/>
          <w:szCs w:val="24"/>
        </w:rPr>
        <w:t>5</w:t>
      </w:r>
      <w:r w:rsidR="00D66EBF">
        <w:rPr>
          <w:rFonts w:ascii="Arial" w:eastAsia="SimSun" w:hAnsi="Arial"/>
          <w:b/>
          <w:noProof/>
          <w:sz w:val="24"/>
          <w:szCs w:val="24"/>
        </w:rPr>
        <w:t>130</w:t>
      </w:r>
      <w:bookmarkStart w:id="0" w:name="_GoBack"/>
      <w:bookmarkEnd w:id="0"/>
    </w:p>
    <w:p w14:paraId="337C5DA7" w14:textId="4F7CDF29" w:rsidR="003F4B43" w:rsidRPr="00FA16D5" w:rsidRDefault="006A57E0" w:rsidP="003F4B43">
      <w:pPr>
        <w:spacing w:after="120"/>
        <w:ind w:left="1985" w:hanging="1985"/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</w:pPr>
      <w:r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E-Meeting, 03rd – 13th November 2020</w:t>
      </w:r>
      <w:r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ab/>
      </w:r>
      <w:r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ab/>
      </w:r>
      <w:r w:rsidR="003F4B43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 xml:space="preserve"> </w:t>
      </w:r>
      <w:r w:rsidR="003F4B43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ab/>
      </w:r>
      <w:r w:rsidR="003F4B43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ab/>
      </w:r>
      <w:r w:rsidR="00693E2D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ab/>
      </w:r>
      <w:r w:rsidR="00693E2D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ab/>
      </w:r>
      <w:r w:rsidR="00693E2D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ab/>
      </w:r>
      <w:r w:rsidR="00693E2D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ab/>
      </w:r>
      <w:r w:rsidR="00693E2D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ab/>
      </w:r>
      <w:r w:rsidR="003F4B43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 xml:space="preserve">(revision of </w:t>
      </w:r>
      <w:r w:rsidR="00372BBC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C4</w:t>
      </w:r>
      <w:r w:rsidR="003F4B43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-200xxx)</w:t>
      </w:r>
    </w:p>
    <w:p w14:paraId="2D038CD4" w14:textId="77777777" w:rsidR="00693E2D" w:rsidRPr="00471B80" w:rsidRDefault="00693E2D" w:rsidP="00693E2D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1" w:name="_Hlk38978159"/>
      <w:r w:rsidRPr="00A4380C">
        <w:rPr>
          <w:rFonts w:ascii="Arial" w:hAnsi="Arial" w:cs="Arial"/>
          <w:b/>
          <w:noProof/>
          <w:color w:val="0000FF"/>
        </w:rPr>
        <w:tab/>
      </w:r>
    </w:p>
    <w:p w14:paraId="7C3E60A0" w14:textId="632B3929" w:rsidR="00693E2D" w:rsidRPr="00D874A1" w:rsidRDefault="00693E2D" w:rsidP="002E69CC">
      <w:pPr>
        <w:spacing w:after="120"/>
        <w:ind w:left="1985" w:hanging="1985"/>
        <w:rPr>
          <w:rFonts w:ascii="Arial" w:hAnsi="Arial" w:cs="Arial"/>
          <w:b/>
        </w:rPr>
      </w:pPr>
      <w:r w:rsidRPr="00D874A1">
        <w:rPr>
          <w:rFonts w:ascii="Arial" w:hAnsi="Arial" w:cs="Arial"/>
          <w:b/>
        </w:rPr>
        <w:t>Source:</w:t>
      </w:r>
      <w:r w:rsidR="00CB18C5">
        <w:rPr>
          <w:rFonts w:ascii="Arial" w:hAnsi="Arial" w:cs="Arial"/>
          <w:b/>
        </w:rPr>
        <w:tab/>
      </w:r>
      <w:r w:rsidRPr="00D874A1">
        <w:rPr>
          <w:rFonts w:ascii="Arial" w:hAnsi="Arial" w:cs="Arial"/>
          <w:b/>
        </w:rPr>
        <w:t>Nokia, Nokia Shanghai Bell</w:t>
      </w:r>
    </w:p>
    <w:p w14:paraId="000DE280" w14:textId="6E5228FB" w:rsidR="00693E2D" w:rsidRPr="002B02E2" w:rsidRDefault="00693E2D" w:rsidP="002E69CC">
      <w:pPr>
        <w:spacing w:after="120"/>
        <w:ind w:left="1985" w:hanging="1985"/>
        <w:rPr>
          <w:rFonts w:ascii="Arial" w:hAnsi="Arial" w:cs="Arial"/>
          <w:b/>
        </w:rPr>
      </w:pPr>
      <w:r w:rsidRPr="00D874A1">
        <w:rPr>
          <w:rFonts w:ascii="Arial" w:hAnsi="Arial" w:cs="Arial"/>
          <w:b/>
        </w:rPr>
        <w:t>Title:</w:t>
      </w:r>
      <w:r w:rsidRPr="00D874A1">
        <w:rPr>
          <w:rFonts w:ascii="Arial" w:hAnsi="Arial" w:cs="Arial"/>
          <w:b/>
        </w:rPr>
        <w:tab/>
      </w:r>
      <w:r w:rsidR="00630C75" w:rsidRPr="002E69CC">
        <w:rPr>
          <w:rFonts w:ascii="Arial" w:hAnsi="Arial" w:cs="Arial"/>
          <w:b/>
        </w:rPr>
        <w:t>Pseudo-CR</w:t>
      </w:r>
      <w:r w:rsidR="0010403F" w:rsidRPr="002E69CC">
        <w:rPr>
          <w:rFonts w:ascii="Arial" w:hAnsi="Arial" w:cs="Arial"/>
          <w:b/>
        </w:rPr>
        <w:t xml:space="preserve"> on</w:t>
      </w:r>
      <w:r w:rsidR="00630C75" w:rsidRPr="002E69CC">
        <w:rPr>
          <w:rFonts w:ascii="Arial" w:hAnsi="Arial" w:cs="Arial"/>
          <w:b/>
        </w:rPr>
        <w:t xml:space="preserve"> </w:t>
      </w:r>
      <w:r w:rsidR="0010403F" w:rsidRPr="002E69CC">
        <w:rPr>
          <w:rFonts w:ascii="Arial" w:hAnsi="Arial" w:cs="Arial"/>
          <w:b/>
        </w:rPr>
        <w:t xml:space="preserve">new solution </w:t>
      </w:r>
      <w:r w:rsidR="00BB6C9F" w:rsidRPr="002E69CC">
        <w:rPr>
          <w:rFonts w:ascii="Arial" w:hAnsi="Arial" w:cs="Arial"/>
          <w:b/>
        </w:rPr>
        <w:t xml:space="preserve">to use common SCTP port </w:t>
      </w:r>
      <w:r w:rsidR="004617DC" w:rsidRPr="002E69CC">
        <w:rPr>
          <w:rFonts w:ascii="Arial" w:hAnsi="Arial" w:cs="Arial"/>
          <w:b/>
        </w:rPr>
        <w:t xml:space="preserve">number </w:t>
      </w:r>
      <w:r w:rsidR="00BB6C9F" w:rsidRPr="002E69CC">
        <w:rPr>
          <w:rFonts w:ascii="Arial" w:hAnsi="Arial" w:cs="Arial"/>
          <w:b/>
        </w:rPr>
        <w:t xml:space="preserve">with </w:t>
      </w:r>
      <w:r w:rsidR="00532151" w:rsidRPr="002E69CC">
        <w:rPr>
          <w:rFonts w:ascii="Arial" w:hAnsi="Arial" w:cs="Arial"/>
          <w:b/>
        </w:rPr>
        <w:t>standa</w:t>
      </w:r>
      <w:r w:rsidR="00FB4617" w:rsidRPr="002E69CC">
        <w:rPr>
          <w:rFonts w:ascii="Arial" w:hAnsi="Arial" w:cs="Arial"/>
          <w:b/>
        </w:rPr>
        <w:t>r</w:t>
      </w:r>
      <w:r w:rsidR="00532151" w:rsidRPr="002E69CC">
        <w:rPr>
          <w:rFonts w:ascii="Arial" w:hAnsi="Arial" w:cs="Arial"/>
          <w:b/>
        </w:rPr>
        <w:t xml:space="preserve">dized </w:t>
      </w:r>
      <w:r w:rsidR="003731C3" w:rsidRPr="002E69CC">
        <w:rPr>
          <w:rFonts w:ascii="Arial" w:hAnsi="Arial" w:cs="Arial"/>
          <w:b/>
        </w:rPr>
        <w:t>SCTP P</w:t>
      </w:r>
      <w:r w:rsidR="00532151" w:rsidRPr="002E69CC">
        <w:rPr>
          <w:rFonts w:ascii="Arial" w:hAnsi="Arial" w:cs="Arial"/>
          <w:b/>
        </w:rPr>
        <w:t xml:space="preserve">ayload </w:t>
      </w:r>
      <w:r w:rsidR="003731C3" w:rsidRPr="002E69CC">
        <w:rPr>
          <w:rFonts w:ascii="Arial" w:hAnsi="Arial" w:cs="Arial"/>
          <w:b/>
        </w:rPr>
        <w:t>P</w:t>
      </w:r>
      <w:r w:rsidR="00532151" w:rsidRPr="002E69CC">
        <w:rPr>
          <w:rFonts w:ascii="Arial" w:hAnsi="Arial" w:cs="Arial"/>
          <w:b/>
        </w:rPr>
        <w:t xml:space="preserve">rotocol </w:t>
      </w:r>
      <w:r w:rsidR="003731C3" w:rsidRPr="002E69CC">
        <w:rPr>
          <w:rFonts w:ascii="Arial" w:hAnsi="Arial" w:cs="Arial"/>
          <w:b/>
        </w:rPr>
        <w:t>I</w:t>
      </w:r>
      <w:r w:rsidR="00532151" w:rsidRPr="002E69CC">
        <w:rPr>
          <w:rFonts w:ascii="Arial" w:hAnsi="Arial" w:cs="Arial"/>
          <w:b/>
        </w:rPr>
        <w:t>dentifier</w:t>
      </w:r>
      <w:r w:rsidR="004617DC" w:rsidRPr="002E69CC">
        <w:rPr>
          <w:rFonts w:ascii="Arial" w:hAnsi="Arial" w:cs="Arial"/>
          <w:b/>
        </w:rPr>
        <w:t xml:space="preserve"> value</w:t>
      </w:r>
    </w:p>
    <w:p w14:paraId="3E84DDA0" w14:textId="3D9E74C7" w:rsidR="00630C75" w:rsidRPr="00CB18C5" w:rsidRDefault="00630C75" w:rsidP="002E69CC">
      <w:pPr>
        <w:spacing w:after="120"/>
        <w:ind w:left="1985" w:hanging="1985"/>
        <w:rPr>
          <w:rFonts w:ascii="Arial" w:hAnsi="Arial" w:cs="Arial"/>
          <w:b/>
        </w:rPr>
      </w:pPr>
      <w:r w:rsidRPr="00CB18C5">
        <w:rPr>
          <w:rFonts w:ascii="Arial" w:hAnsi="Arial" w:cs="Arial"/>
          <w:b/>
        </w:rPr>
        <w:t>Spec:</w:t>
      </w:r>
      <w:r w:rsidR="00CB18C5" w:rsidRPr="00CB18C5">
        <w:rPr>
          <w:rFonts w:ascii="Arial" w:hAnsi="Arial" w:cs="Arial"/>
          <w:b/>
        </w:rPr>
        <w:tab/>
      </w:r>
      <w:r w:rsidRPr="00CB18C5">
        <w:rPr>
          <w:rFonts w:ascii="Arial" w:hAnsi="Arial" w:cs="Arial"/>
          <w:b/>
        </w:rPr>
        <w:t>3GPP TR 29.835 v0.1.0</w:t>
      </w:r>
    </w:p>
    <w:p w14:paraId="0A370FA1" w14:textId="77777777" w:rsidR="00630C75" w:rsidRPr="00CB18C5" w:rsidRDefault="00630C75" w:rsidP="002E69CC">
      <w:pPr>
        <w:spacing w:after="120"/>
        <w:ind w:left="1985" w:hanging="1985"/>
        <w:rPr>
          <w:rFonts w:ascii="Arial" w:hAnsi="Arial" w:cs="Arial"/>
          <w:b/>
        </w:rPr>
      </w:pPr>
      <w:r w:rsidRPr="00CB18C5">
        <w:rPr>
          <w:rFonts w:ascii="Arial" w:hAnsi="Arial" w:cs="Arial"/>
          <w:b/>
        </w:rPr>
        <w:t>Agenda item:</w:t>
      </w:r>
      <w:r w:rsidRPr="00CB18C5">
        <w:rPr>
          <w:rFonts w:ascii="Arial" w:hAnsi="Arial" w:cs="Arial"/>
          <w:b/>
        </w:rPr>
        <w:tab/>
        <w:t>6.1.4</w:t>
      </w:r>
    </w:p>
    <w:p w14:paraId="18D39CC9" w14:textId="77777777" w:rsidR="002E69CC" w:rsidRPr="00283429" w:rsidRDefault="00630C75" w:rsidP="002E69CC">
      <w:pPr>
        <w:spacing w:after="120"/>
        <w:ind w:left="1985" w:hanging="1985"/>
        <w:rPr>
          <w:rFonts w:ascii="Arial" w:hAnsi="Arial" w:cs="Arial"/>
          <w:b/>
        </w:rPr>
      </w:pPr>
      <w:r w:rsidRPr="00CB18C5">
        <w:rPr>
          <w:rFonts w:ascii="Arial" w:hAnsi="Arial" w:cs="Arial"/>
          <w:b/>
        </w:rPr>
        <w:t>Document for:</w:t>
      </w:r>
      <w:r w:rsidRPr="00CB18C5">
        <w:rPr>
          <w:rFonts w:ascii="Arial" w:hAnsi="Arial" w:cs="Arial"/>
          <w:b/>
        </w:rPr>
        <w:tab/>
        <w:t>Decision</w:t>
      </w:r>
      <w:bookmarkEnd w:id="1"/>
    </w:p>
    <w:p w14:paraId="09328E62" w14:textId="77777777" w:rsidR="002E69CC" w:rsidRPr="006B5418" w:rsidRDefault="002E69CC" w:rsidP="002E69C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8D0463" w14:textId="77777777" w:rsidR="002E69CC" w:rsidRPr="006B5418" w:rsidRDefault="002E69CC" w:rsidP="002E69C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B13E96D" w14:textId="77777777" w:rsidR="000F3AF7" w:rsidRDefault="000F3AF7" w:rsidP="000F3AF7">
      <w:pPr>
        <w:rPr>
          <w:lang w:val="en-IN"/>
        </w:rPr>
      </w:pPr>
      <w:r>
        <w:rPr>
          <w:lang w:val="en-IN"/>
        </w:rPr>
        <w:t>Applications that are running over SCTP can be identified based on the SCTP port number, if a standardized SCTP port number (assigned by IANA) is used. When a standardized SCTP port number is not used, then the SCTP Payload Protocol Identifier (assigned by IANA) can be used to identity an application.</w:t>
      </w:r>
    </w:p>
    <w:p w14:paraId="03EE526A" w14:textId="66EFAFC0" w:rsidR="002E69CC" w:rsidRPr="006B5418" w:rsidRDefault="000F3AF7" w:rsidP="000F3AF7">
      <w:pPr>
        <w:rPr>
          <w:lang w:val="en-US"/>
        </w:rPr>
      </w:pPr>
      <w:r>
        <w:rPr>
          <w:lang w:val="en-US"/>
        </w:rPr>
        <w:t xml:space="preserve">This paper proposes to use a standardized and common port for defining new SCTP interfaces by the 3GPP. In addition, this paper also proposes to use a standardized SCTP Payload Protocol Identifier value for each new interface/application defined by the 3GPP. </w:t>
      </w:r>
    </w:p>
    <w:p w14:paraId="68DC5724" w14:textId="77777777" w:rsidR="002E69CC" w:rsidRPr="006B5418" w:rsidRDefault="002E69CC" w:rsidP="002E69C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807E77A" w14:textId="40934CBA" w:rsidR="002E69CC" w:rsidRPr="006B5418" w:rsidRDefault="00E973F0" w:rsidP="002E69CC">
      <w:pPr>
        <w:rPr>
          <w:lang w:val="en-US"/>
        </w:rPr>
      </w:pPr>
      <w:r>
        <w:rPr>
          <w:lang w:val="en-US"/>
        </w:rPr>
        <w:t>The solution allows the 3GPP to use a well-known/standardized port for the network interfaces/application</w:t>
      </w:r>
      <w:r w:rsidR="0044387F">
        <w:rPr>
          <w:lang w:val="en-US"/>
        </w:rPr>
        <w:t>s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revoming</w:t>
      </w:r>
      <w:proofErr w:type="spellEnd"/>
      <w:r>
        <w:rPr>
          <w:lang w:val="en-US"/>
        </w:rPr>
        <w:t xml:space="preserve"> the dependency on IANA for port number assignment and still allow the 3GPP interfaces/applications to be identified uniquely based on the Payload Protocol Identifier values.</w:t>
      </w:r>
    </w:p>
    <w:p w14:paraId="124826A3" w14:textId="77777777" w:rsidR="002E69CC" w:rsidRPr="006B5418" w:rsidRDefault="002E69CC" w:rsidP="002E69C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4FF0398" w14:textId="77777777" w:rsidR="002E69CC" w:rsidRPr="006B5418" w:rsidRDefault="002E69CC" w:rsidP="002E69CC">
      <w:pPr>
        <w:rPr>
          <w:lang w:val="en-US"/>
        </w:rPr>
      </w:pPr>
    </w:p>
    <w:p w14:paraId="7639C9E3" w14:textId="77777777" w:rsidR="002E69CC" w:rsidRPr="006B5418" w:rsidRDefault="002E69CC" w:rsidP="002E69C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2030A6B" w14:textId="77777777" w:rsidR="002E69CC" w:rsidRPr="006B5418" w:rsidRDefault="002E69CC" w:rsidP="002E69CC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>
        <w:rPr>
          <w:lang w:val="en-US"/>
        </w:rPr>
        <w:t>TR 29.835</w:t>
      </w:r>
      <w:r w:rsidRPr="006B5418">
        <w:rPr>
          <w:lang w:val="en-US"/>
        </w:rPr>
        <w:t>.</w:t>
      </w:r>
    </w:p>
    <w:p w14:paraId="0C1383B5" w14:textId="77777777" w:rsidR="000F3AF7" w:rsidRDefault="000F3AF7" w:rsidP="000F3AF7">
      <w:pPr>
        <w:pStyle w:val="Heading1"/>
        <w:ind w:left="0" w:firstLine="0"/>
        <w:rPr>
          <w:lang w:val="en-IN"/>
        </w:rPr>
      </w:pPr>
    </w:p>
    <w:p w14:paraId="7119ED47" w14:textId="77777777" w:rsidR="005D4F27" w:rsidRPr="005F6CCB" w:rsidRDefault="005D4F27" w:rsidP="005D4F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First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1F5B458" w14:textId="77777777" w:rsidR="005D4F27" w:rsidRPr="0090769B" w:rsidRDefault="005D4F27" w:rsidP="005D4F27">
      <w:pPr>
        <w:pStyle w:val="Heading1"/>
      </w:pPr>
      <w:bookmarkStart w:id="2" w:name="_Toc49766770"/>
      <w:bookmarkStart w:id="3" w:name="_Toc51229976"/>
      <w:r w:rsidRPr="0090769B">
        <w:t>2</w:t>
      </w:r>
      <w:r w:rsidRPr="0090769B">
        <w:tab/>
        <w:t>References</w:t>
      </w:r>
      <w:bookmarkEnd w:id="2"/>
      <w:bookmarkEnd w:id="3"/>
    </w:p>
    <w:p w14:paraId="5A14778C" w14:textId="77777777" w:rsidR="005D4F27" w:rsidRPr="0090769B" w:rsidRDefault="005D4F27" w:rsidP="005D4F27">
      <w:r w:rsidRPr="0090769B">
        <w:t>The following documents contain provisions which, through reference in this text, constitute provisions of the present document.</w:t>
      </w:r>
    </w:p>
    <w:p w14:paraId="5E3B1F0F" w14:textId="77777777" w:rsidR="005D4F27" w:rsidRPr="0090769B" w:rsidRDefault="005D4F27" w:rsidP="005D4F27">
      <w:pPr>
        <w:pStyle w:val="B1"/>
      </w:pPr>
      <w:r w:rsidRPr="0090769B">
        <w:t>-</w:t>
      </w:r>
      <w:r w:rsidRPr="0090769B">
        <w:tab/>
        <w:t>References are either specific (identified by date of publication, edition number, version number, etc.) or non</w:t>
      </w:r>
      <w:r w:rsidRPr="0090769B">
        <w:noBreakHyphen/>
        <w:t>specific.</w:t>
      </w:r>
    </w:p>
    <w:p w14:paraId="1D235D31" w14:textId="77777777" w:rsidR="005D4F27" w:rsidRPr="0090769B" w:rsidRDefault="005D4F27" w:rsidP="005D4F27">
      <w:pPr>
        <w:pStyle w:val="B1"/>
      </w:pPr>
      <w:r w:rsidRPr="0090769B">
        <w:t>-</w:t>
      </w:r>
      <w:r w:rsidRPr="0090769B">
        <w:tab/>
        <w:t>For a specific reference, subsequent revisions do not apply.</w:t>
      </w:r>
    </w:p>
    <w:p w14:paraId="70BAD300" w14:textId="77777777" w:rsidR="005D4F27" w:rsidRPr="0090769B" w:rsidRDefault="005D4F27" w:rsidP="005D4F27">
      <w:pPr>
        <w:pStyle w:val="B1"/>
      </w:pPr>
      <w:r w:rsidRPr="0090769B">
        <w:t>-</w:t>
      </w:r>
      <w:r w:rsidRPr="0090769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0769B">
        <w:rPr>
          <w:i/>
        </w:rPr>
        <w:t xml:space="preserve"> in the same Release as the present document</w:t>
      </w:r>
      <w:r w:rsidRPr="0090769B">
        <w:t>.</w:t>
      </w:r>
    </w:p>
    <w:p w14:paraId="4A3D9BAA" w14:textId="77777777" w:rsidR="005D4F27" w:rsidRDefault="005D4F27" w:rsidP="005D4F27">
      <w:pPr>
        <w:pStyle w:val="EX"/>
      </w:pPr>
      <w:bookmarkStart w:id="4" w:name="definitions"/>
      <w:bookmarkEnd w:id="4"/>
      <w:r w:rsidRPr="004D3578">
        <w:t>[1]</w:t>
      </w:r>
      <w:r w:rsidRPr="004D3578">
        <w:tab/>
        <w:t>3GPP TR 21.905: "Vocabulary for 3GPP Specifications".</w:t>
      </w:r>
    </w:p>
    <w:p w14:paraId="38899B8E" w14:textId="34CA6F08" w:rsidR="005D4F27" w:rsidRDefault="005D4F27" w:rsidP="005D4F27">
      <w:pPr>
        <w:pStyle w:val="EX"/>
      </w:pPr>
      <w:r>
        <w:t>[</w:t>
      </w:r>
      <w:r w:rsidRPr="006F5EF0">
        <w:t>2</w:t>
      </w:r>
      <w:r w:rsidRPr="004D3578">
        <w:t>]</w:t>
      </w:r>
      <w:r w:rsidRPr="004D3578">
        <w:tab/>
      </w:r>
      <w:r>
        <w:t>IETF RFC 6335</w:t>
      </w:r>
      <w:r w:rsidRPr="004D3578">
        <w:t>: "</w:t>
      </w:r>
      <w:r>
        <w:t>Internet Assigned Numbers Authority (IANA) Procedures for the Management     of the Service Name and Transport Protocol Port Number Registry</w:t>
      </w:r>
      <w:r w:rsidRPr="004D3578">
        <w:t>".</w:t>
      </w:r>
    </w:p>
    <w:p w14:paraId="003C9CAF" w14:textId="4B152F5C" w:rsidR="00114D6E" w:rsidRDefault="00114D6E" w:rsidP="00114D6E">
      <w:pPr>
        <w:pStyle w:val="EX"/>
        <w:rPr>
          <w:ins w:id="5" w:author="Gupta, Pallab (Nokia - IN/Bangalore)" w:date="2020-10-15T22:19:00Z"/>
        </w:rPr>
      </w:pPr>
      <w:ins w:id="6" w:author="Gupta, Pallab (Nokia - IN/Bangalore)" w:date="2020-10-13T17:14:00Z">
        <w:r>
          <w:lastRenderedPageBreak/>
          <w:t>[x]</w:t>
        </w:r>
        <w:r>
          <w:tab/>
          <w:t>IETF RFC 4960</w:t>
        </w:r>
        <w:r w:rsidRPr="004D3578">
          <w:t>: "</w:t>
        </w:r>
        <w:r w:rsidRPr="003646CC">
          <w:t>Stream Control Transmission Protocol</w:t>
        </w:r>
        <w:r w:rsidRPr="004D3578">
          <w:t>".</w:t>
        </w:r>
      </w:ins>
    </w:p>
    <w:p w14:paraId="10C69474" w14:textId="77777777" w:rsidR="009241B8" w:rsidRPr="004D3578" w:rsidRDefault="009241B8" w:rsidP="009241B8">
      <w:pPr>
        <w:pStyle w:val="EX"/>
        <w:rPr>
          <w:ins w:id="7" w:author="Gupta, Pallab (Nokia - IN/Bangalore)" w:date="2020-10-15T22:19:00Z"/>
        </w:rPr>
      </w:pPr>
      <w:ins w:id="8" w:author="Gupta, Pallab (Nokia - IN/Bangalore)" w:date="2020-10-15T22:19:00Z">
        <w:r>
          <w:t>[y]</w:t>
        </w:r>
        <w:r>
          <w:tab/>
        </w:r>
        <w:r w:rsidRPr="00BF4A55">
          <w:t>ORAN-WG3.E2GAP,</w:t>
        </w:r>
        <w:r>
          <w:t xml:space="preserve"> "</w:t>
        </w:r>
        <w:r w:rsidRPr="00BF4A55">
          <w:t xml:space="preserve">O-RAN Working Group 3 Near-Real-time RAN Intelligent Controller Architecture &amp; E2 General Aspects and Principles </w:t>
        </w:r>
        <w:r>
          <w:t>"</w:t>
        </w:r>
      </w:ins>
    </w:p>
    <w:p w14:paraId="06C6B97D" w14:textId="77777777" w:rsidR="009241B8" w:rsidRPr="004D3578" w:rsidRDefault="009241B8" w:rsidP="00114D6E">
      <w:pPr>
        <w:pStyle w:val="EX"/>
        <w:rPr>
          <w:ins w:id="9" w:author="Gupta, Pallab (Nokia - IN/Bangalore)" w:date="2020-10-13T17:14:00Z"/>
        </w:rPr>
      </w:pPr>
    </w:p>
    <w:p w14:paraId="6F1DF7C6" w14:textId="77777777" w:rsidR="005D4F27" w:rsidRPr="006974AA" w:rsidRDefault="005D4F27" w:rsidP="006974AA">
      <w:pPr>
        <w:rPr>
          <w:lang w:val="en-IN"/>
        </w:rPr>
      </w:pPr>
    </w:p>
    <w:p w14:paraId="1AB55B2A" w14:textId="41D9D9D0" w:rsidR="006974AA" w:rsidRPr="005F6CCB" w:rsidRDefault="006974AA" w:rsidP="00697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 w:rsidR="005D4F27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15679BA" w14:textId="364527AD" w:rsidR="00114D6E" w:rsidRPr="0090769B" w:rsidRDefault="00114D6E" w:rsidP="00114D6E">
      <w:pPr>
        <w:pStyle w:val="Heading2"/>
        <w:rPr>
          <w:ins w:id="10" w:author="Gupta, Pallab (Nokia - IN/Bangalore)" w:date="2020-10-13T17:14:00Z"/>
        </w:rPr>
      </w:pPr>
      <w:bookmarkStart w:id="11" w:name="_Toc47446716"/>
      <w:bookmarkStart w:id="12" w:name="_Toc49766796"/>
      <w:bookmarkStart w:id="13" w:name="_Toc51230002"/>
      <w:ins w:id="14" w:author="Gupta, Pallab (Nokia - IN/Bangalore)" w:date="2020-10-13T17:14:00Z">
        <w:r w:rsidRPr="0090769B">
          <w:t>6.</w:t>
        </w:r>
      </w:ins>
      <w:ins w:id="15" w:author="Gupta, Pallab (Nokia - IN/Bangalore)" w:date="2020-10-14T11:15:00Z">
        <w:r w:rsidR="0036102F">
          <w:t>y</w:t>
        </w:r>
      </w:ins>
      <w:ins w:id="16" w:author="Gupta, Pallab (Nokia - IN/Bangalore)" w:date="2020-10-13T17:14:00Z">
        <w:r w:rsidRPr="0090769B">
          <w:tab/>
        </w:r>
        <w:proofErr w:type="spellStart"/>
        <w:r w:rsidRPr="0090769B">
          <w:t>Solution#</w:t>
        </w:r>
      </w:ins>
      <w:ins w:id="17" w:author="Gupta, Pallab (Nokia - IN/Bangalore)" w:date="2020-10-14T11:15:00Z">
        <w:r w:rsidR="0036102F">
          <w:t>y</w:t>
        </w:r>
      </w:ins>
      <w:proofErr w:type="spellEnd"/>
      <w:ins w:id="18" w:author="Gupta, Pallab (Nokia - IN/Bangalore)" w:date="2020-10-13T17:14:00Z">
        <w:r w:rsidRPr="0090769B">
          <w:t xml:space="preserve">: </w:t>
        </w:r>
      </w:ins>
      <w:bookmarkEnd w:id="11"/>
      <w:bookmarkEnd w:id="12"/>
      <w:bookmarkEnd w:id="13"/>
      <w:ins w:id="19" w:author="Gupta, Pallab (Nokia - IN/Bangalore)" w:date="2020-10-15T16:55:00Z">
        <w:r w:rsidR="00275B52">
          <w:t>Standard</w:t>
        </w:r>
      </w:ins>
      <w:ins w:id="20" w:author="Gupta, Pallab (Nokia - IN/Bangalore)" w:date="2020-10-15T16:56:00Z">
        <w:r w:rsidR="00275B52">
          <w:t xml:space="preserve">ized and common </w:t>
        </w:r>
      </w:ins>
      <w:ins w:id="21" w:author="Gupta, Pallab (Nokia - IN/Bangalore)" w:date="2020-10-14T10:23:00Z">
        <w:r w:rsidR="003C5DAB">
          <w:t xml:space="preserve">port for all new </w:t>
        </w:r>
      </w:ins>
      <w:ins w:id="22" w:author="Gupta, Pallab (Nokia - IN/Bangalore)" w:date="2020-10-15T16:56:00Z">
        <w:r w:rsidR="00275B52">
          <w:t>SCTP based</w:t>
        </w:r>
      </w:ins>
      <w:ins w:id="23" w:author="Gupta, Pallab (Nokia - IN/Bangalore)" w:date="2020-10-14T10:23:00Z">
        <w:r w:rsidR="003C5DAB">
          <w:t xml:space="preserve"> interfaces with</w:t>
        </w:r>
      </w:ins>
      <w:ins w:id="24" w:author="Gupta, Pallab (Nokia - IN/Bangalore)" w:date="2020-10-15T16:56:00Z">
        <w:r w:rsidR="00275B52">
          <w:t xml:space="preserve"> a</w:t>
        </w:r>
      </w:ins>
      <w:ins w:id="25" w:author="Gupta, Pallab (Nokia - IN/Bangalore)" w:date="2020-10-14T10:23:00Z">
        <w:r w:rsidR="003C5DAB">
          <w:t xml:space="preserve"> </w:t>
        </w:r>
      </w:ins>
      <w:ins w:id="26" w:author="Gupta, Pallab (Nokia - IN/Bangalore)" w:date="2020-10-15T16:56:00Z">
        <w:r w:rsidR="00275B52">
          <w:t>standardized</w:t>
        </w:r>
      </w:ins>
      <w:ins w:id="27" w:author="Gupta, Pallab (Nokia - IN/Bangalore)" w:date="2020-10-13T17:14:00Z">
        <w:r>
          <w:t xml:space="preserve"> Payload Protocol Identifier</w:t>
        </w:r>
      </w:ins>
      <w:ins w:id="28" w:author="Gupta, Pallab (Nokia - IN/Bangalore)" w:date="2020-10-14T10:30:00Z">
        <w:r w:rsidR="003C5DAB">
          <w:t xml:space="preserve"> for each interface</w:t>
        </w:r>
      </w:ins>
    </w:p>
    <w:p w14:paraId="5D889229" w14:textId="310AEF35" w:rsidR="00114D6E" w:rsidRPr="0090769B" w:rsidRDefault="00114D6E" w:rsidP="00114D6E">
      <w:pPr>
        <w:pStyle w:val="Heading3"/>
        <w:rPr>
          <w:ins w:id="29" w:author="Gupta, Pallab (Nokia - IN/Bangalore)" w:date="2020-10-13T17:14:00Z"/>
        </w:rPr>
      </w:pPr>
      <w:bookmarkStart w:id="30" w:name="_Toc47446717"/>
      <w:bookmarkStart w:id="31" w:name="_Toc49766797"/>
      <w:bookmarkStart w:id="32" w:name="_Toc51230003"/>
      <w:ins w:id="33" w:author="Gupta, Pallab (Nokia - IN/Bangalore)" w:date="2020-10-13T17:14:00Z">
        <w:r w:rsidRPr="0090769B">
          <w:t>6.</w:t>
        </w:r>
      </w:ins>
      <w:ins w:id="34" w:author="Gupta, Pallab (Nokia - IN/Bangalore)" w:date="2020-10-14T11:15:00Z">
        <w:r w:rsidR="0036102F">
          <w:t>y</w:t>
        </w:r>
      </w:ins>
      <w:ins w:id="35" w:author="Gupta, Pallab (Nokia - IN/Bangalore)" w:date="2020-10-13T17:14:00Z">
        <w:r w:rsidRPr="0090769B">
          <w:t>.1</w:t>
        </w:r>
        <w:r w:rsidRPr="0090769B">
          <w:tab/>
          <w:t>General</w:t>
        </w:r>
        <w:bookmarkEnd w:id="30"/>
        <w:bookmarkEnd w:id="31"/>
        <w:bookmarkEnd w:id="32"/>
      </w:ins>
    </w:p>
    <w:p w14:paraId="4BD89A00" w14:textId="77777777" w:rsidR="003C5DAB" w:rsidRDefault="00114D6E" w:rsidP="00114D6E">
      <w:pPr>
        <w:rPr>
          <w:ins w:id="36" w:author="Gupta, Pallab (Nokia - IN/Bangalore)" w:date="2020-10-14T10:25:00Z"/>
          <w:color w:val="000000"/>
          <w:lang w:eastAsia="en-US"/>
        </w:rPr>
      </w:pPr>
      <w:ins w:id="37" w:author="Gupta, Pallab (Nokia - IN/Bangalore)" w:date="2020-10-13T17:14:00Z">
        <w:r>
          <w:rPr>
            <w:color w:val="000000"/>
            <w:lang w:eastAsia="en-US"/>
          </w:rPr>
          <w:t xml:space="preserve">This is an alternative solution proposed specifically for SCTP interfaces. </w:t>
        </w:r>
      </w:ins>
    </w:p>
    <w:p w14:paraId="5B5C1492" w14:textId="4E856E5A" w:rsidR="00114D6E" w:rsidRDefault="00114D6E" w:rsidP="00114D6E">
      <w:pPr>
        <w:rPr>
          <w:ins w:id="38" w:author="Gupta, Pallab (Nokia - IN/Bangalore)" w:date="2020-10-13T17:14:00Z"/>
          <w:color w:val="000000"/>
          <w:lang w:eastAsia="en-US"/>
        </w:rPr>
      </w:pPr>
      <w:ins w:id="39" w:author="Gupta, Pallab (Nokia - IN/Bangalore)" w:date="2020-10-13T17:14:00Z">
        <w:r>
          <w:rPr>
            <w:color w:val="000000"/>
            <w:lang w:eastAsia="en-US"/>
          </w:rPr>
          <w:t xml:space="preserve">The proposal is to use </w:t>
        </w:r>
      </w:ins>
      <w:ins w:id="40" w:author="Gupta, Pallab (Nokia - IN/Bangalore)" w:date="2020-10-14T10:26:00Z">
        <w:r w:rsidR="003C5DAB">
          <w:rPr>
            <w:color w:val="000000"/>
            <w:lang w:eastAsia="en-US"/>
          </w:rPr>
          <w:t>a</w:t>
        </w:r>
      </w:ins>
      <w:ins w:id="41" w:author="Gupta, Pallab (Nokia - IN/Bangalore)" w:date="2020-10-13T17:14:00Z">
        <w:r>
          <w:rPr>
            <w:color w:val="000000"/>
            <w:lang w:eastAsia="en-US"/>
          </w:rPr>
          <w:t xml:space="preserve"> </w:t>
        </w:r>
      </w:ins>
      <w:ins w:id="42" w:author="Gupta, Pallab (Nokia - IN/Bangalore)" w:date="2020-10-15T16:57:00Z">
        <w:r w:rsidR="00275B52">
          <w:rPr>
            <w:color w:val="000000"/>
            <w:lang w:eastAsia="en-US"/>
          </w:rPr>
          <w:t>standardized</w:t>
        </w:r>
      </w:ins>
      <w:ins w:id="43" w:author="Gupta, Pallab (Nokia - IN/Bangalore)" w:date="2020-10-13T17:14:00Z">
        <w:r>
          <w:rPr>
            <w:color w:val="000000"/>
            <w:lang w:eastAsia="en-US"/>
          </w:rPr>
          <w:t xml:space="preserve"> </w:t>
        </w:r>
      </w:ins>
      <w:ins w:id="44" w:author="Gupta, Pallab (Nokia - IN/Bangalore)" w:date="2020-10-15T22:12:00Z">
        <w:r w:rsidR="00BD3A77">
          <w:rPr>
            <w:color w:val="000000"/>
            <w:lang w:eastAsia="en-US"/>
          </w:rPr>
          <w:t xml:space="preserve">and </w:t>
        </w:r>
      </w:ins>
      <w:ins w:id="45" w:author="Gupta, Pallab (Nokia - IN/Bangalore)" w:date="2020-10-14T10:41:00Z">
        <w:r w:rsidR="00A20339">
          <w:rPr>
            <w:color w:val="000000"/>
            <w:lang w:eastAsia="en-US"/>
          </w:rPr>
          <w:t xml:space="preserve">common </w:t>
        </w:r>
      </w:ins>
      <w:ins w:id="46" w:author="Gupta, Pallab (Nokia - IN/Bangalore)" w:date="2020-10-13T17:14:00Z">
        <w:r>
          <w:rPr>
            <w:color w:val="000000"/>
            <w:lang w:eastAsia="en-US"/>
          </w:rPr>
          <w:t xml:space="preserve">SCTP </w:t>
        </w:r>
      </w:ins>
      <w:ins w:id="47" w:author="Gupta, Pallab (Nokia - IN/Bangalore)" w:date="2020-10-14T10:25:00Z">
        <w:r w:rsidR="003C5DAB">
          <w:rPr>
            <w:color w:val="000000"/>
            <w:lang w:eastAsia="en-US"/>
          </w:rPr>
          <w:t>port</w:t>
        </w:r>
      </w:ins>
      <w:ins w:id="48" w:author="Gupta, Pallab (Nokia - IN/Bangalore)" w:date="2020-10-14T11:44:00Z">
        <w:r w:rsidR="00EA620B">
          <w:rPr>
            <w:color w:val="000000"/>
            <w:lang w:eastAsia="en-US"/>
          </w:rPr>
          <w:t xml:space="preserve"> number</w:t>
        </w:r>
      </w:ins>
      <w:ins w:id="49" w:author="Gupta, Pallab (Nokia - IN/Bangalore)" w:date="2020-10-14T10:25:00Z">
        <w:r w:rsidR="003C5DAB">
          <w:rPr>
            <w:color w:val="000000"/>
            <w:lang w:eastAsia="en-US"/>
          </w:rPr>
          <w:t xml:space="preserve"> for all new interfaces</w:t>
        </w:r>
      </w:ins>
      <w:ins w:id="50" w:author="Gupta, Pallab (Nokia - IN/Bangalore)" w:date="2020-10-14T11:44:00Z">
        <w:r w:rsidR="00EA620B">
          <w:rPr>
            <w:color w:val="000000"/>
            <w:lang w:eastAsia="en-US"/>
          </w:rPr>
          <w:t>,</w:t>
        </w:r>
      </w:ins>
      <w:ins w:id="51" w:author="Gupta, Pallab (Nokia - IN/Bangalore)" w:date="2020-10-14T10:25:00Z">
        <w:r w:rsidR="003C5DAB">
          <w:rPr>
            <w:color w:val="000000"/>
            <w:lang w:eastAsia="en-US"/>
          </w:rPr>
          <w:t xml:space="preserve"> with a </w:t>
        </w:r>
      </w:ins>
      <w:ins w:id="52" w:author="Gupta, Pallab (Nokia - IN/Bangalore)" w:date="2020-10-15T16:58:00Z">
        <w:r w:rsidR="00275B52">
          <w:rPr>
            <w:color w:val="000000"/>
            <w:lang w:eastAsia="en-US"/>
          </w:rPr>
          <w:t>standardized</w:t>
        </w:r>
      </w:ins>
      <w:ins w:id="53" w:author="Gupta, Pallab (Nokia - IN/Bangalore)" w:date="2020-10-14T10:26:00Z">
        <w:r w:rsidR="003C5DAB">
          <w:rPr>
            <w:color w:val="000000"/>
            <w:lang w:eastAsia="en-US"/>
          </w:rPr>
          <w:t xml:space="preserve"> SCTP </w:t>
        </w:r>
      </w:ins>
      <w:ins w:id="54" w:author="Gupta, Pallab (Nokia - IN/Bangalore)" w:date="2020-10-13T17:14:00Z">
        <w:r>
          <w:rPr>
            <w:color w:val="000000"/>
            <w:lang w:eastAsia="en-US"/>
          </w:rPr>
          <w:t xml:space="preserve">Payload Protocol Identifier </w:t>
        </w:r>
      </w:ins>
      <w:ins w:id="55" w:author="Gupta, Pallab (Nokia - IN/Bangalore)" w:date="2020-10-15T16:58:00Z">
        <w:r w:rsidR="00275B52">
          <w:rPr>
            <w:color w:val="000000"/>
            <w:lang w:eastAsia="en-US"/>
          </w:rPr>
          <w:t>(assigned by IANA)</w:t>
        </w:r>
      </w:ins>
      <w:ins w:id="56" w:author="Gupta, Pallab (Nokia - IN/Bangalore)" w:date="2020-10-14T10:27:00Z">
        <w:r w:rsidR="003C5DAB">
          <w:rPr>
            <w:color w:val="000000"/>
            <w:lang w:eastAsia="en-US"/>
          </w:rPr>
          <w:t>, as defined in clause 14.4 of IETF RFC 4960 [x], for every new interface.</w:t>
        </w:r>
      </w:ins>
      <w:ins w:id="57" w:author="Gupta, Pallab (Nokia - IN/Bangalore)" w:date="2020-10-13T17:14:00Z">
        <w:r>
          <w:rPr>
            <w:color w:val="000000"/>
            <w:lang w:eastAsia="en-US"/>
          </w:rPr>
          <w:t xml:space="preserve"> </w:t>
        </w:r>
      </w:ins>
      <w:ins w:id="58" w:author="Gupta, Pallab (Nokia - IN/Bangalore)" w:date="2020-10-14T10:28:00Z">
        <w:r w:rsidR="003C5DAB">
          <w:rPr>
            <w:color w:val="000000"/>
            <w:lang w:eastAsia="en-US"/>
          </w:rPr>
          <w:t>T</w:t>
        </w:r>
      </w:ins>
      <w:ins w:id="59" w:author="Gupta, Pallab (Nokia - IN/Bangalore)" w:date="2020-10-13T17:14:00Z">
        <w:r>
          <w:rPr>
            <w:color w:val="000000"/>
            <w:lang w:eastAsia="en-US"/>
          </w:rPr>
          <w:t xml:space="preserve">he SCTP port </w:t>
        </w:r>
      </w:ins>
      <w:ins w:id="60" w:author="Gupta, Pallab (Nokia - IN/Bangalore)" w:date="2020-10-15T16:59:00Z">
        <w:r w:rsidR="00275B52">
          <w:rPr>
            <w:color w:val="000000"/>
            <w:lang w:eastAsia="en-US"/>
          </w:rPr>
          <w:t xml:space="preserve">number </w:t>
        </w:r>
      </w:ins>
      <w:ins w:id="61" w:author="Gupta, Pallab (Nokia - IN/Bangalore)" w:date="2020-10-13T17:14:00Z">
        <w:r>
          <w:rPr>
            <w:color w:val="000000"/>
            <w:lang w:eastAsia="en-US"/>
          </w:rPr>
          <w:t xml:space="preserve">can be chosen by any </w:t>
        </w:r>
      </w:ins>
      <w:ins w:id="62" w:author="Gupta, Pallab (Nokia - IN/Bangalore)" w:date="2020-10-14T10:28:00Z">
        <w:r w:rsidR="003C5DAB">
          <w:rPr>
            <w:color w:val="000000"/>
            <w:lang w:eastAsia="en-US"/>
          </w:rPr>
          <w:t>of the below alternatives</w:t>
        </w:r>
      </w:ins>
      <w:ins w:id="63" w:author="Gupta, Pallab (Nokia - IN/Bangalore)" w:date="2020-10-13T17:14:00Z">
        <w:r>
          <w:rPr>
            <w:color w:val="000000"/>
            <w:lang w:eastAsia="en-US"/>
          </w:rPr>
          <w:t>:</w:t>
        </w:r>
      </w:ins>
    </w:p>
    <w:p w14:paraId="768E1188" w14:textId="6C624A2C" w:rsidR="00114D6E" w:rsidRDefault="00114D6E" w:rsidP="00114D6E">
      <w:pPr>
        <w:pStyle w:val="B1"/>
        <w:rPr>
          <w:ins w:id="64" w:author="Gupta, Pallab (Nokia - IN/Bangalore)" w:date="2020-10-13T17:14:00Z"/>
        </w:rPr>
      </w:pPr>
      <w:ins w:id="65" w:author="Gupta, Pallab (Nokia - IN/Bangalore)" w:date="2020-10-13T17:14:00Z">
        <w:r>
          <w:rPr>
            <w:color w:val="000000"/>
            <w:lang w:eastAsia="en-US"/>
          </w:rPr>
          <w:t>-</w:t>
        </w:r>
        <w:r>
          <w:rPr>
            <w:color w:val="000000"/>
            <w:lang w:eastAsia="en-US"/>
          </w:rPr>
          <w:tab/>
        </w:r>
      </w:ins>
      <w:ins w:id="66" w:author="Gupta, Pallab (Nokia - IN/Bangalore)" w:date="2020-10-14T10:31:00Z">
        <w:r w:rsidR="00266A13">
          <w:t xml:space="preserve">IANA assigning the </w:t>
        </w:r>
      </w:ins>
      <w:ins w:id="67" w:author="Gupta, Pallab (Nokia - IN/Bangalore)" w:date="2020-10-13T17:14:00Z">
        <w:r>
          <w:t xml:space="preserve">port number from the </w:t>
        </w:r>
      </w:ins>
      <w:ins w:id="68" w:author="Gupta, Pallab (Nokia - IN/Bangalore)" w:date="2020-10-14T10:32:00Z">
        <w:r w:rsidR="00266A13" w:rsidRPr="002C5315">
          <w:t>User Port number range [1024-49151]</w:t>
        </w:r>
      </w:ins>
      <w:ins w:id="69" w:author="Gupta, Pallab (Nokia - IN/Bangalore)" w:date="2020-10-13T17:14:00Z">
        <w:r>
          <w:t>.</w:t>
        </w:r>
      </w:ins>
    </w:p>
    <w:p w14:paraId="11D9C763" w14:textId="1AE8C291" w:rsidR="00114D6E" w:rsidRPr="0090769B" w:rsidRDefault="003C5DAB" w:rsidP="003C5DAB">
      <w:pPr>
        <w:pStyle w:val="B1"/>
        <w:rPr>
          <w:ins w:id="70" w:author="Gupta, Pallab (Nokia - IN/Bangalore)" w:date="2020-10-13T17:14:00Z"/>
        </w:rPr>
      </w:pPr>
      <w:ins w:id="71" w:author="Gupta, Pallab (Nokia - IN/Bangalore)" w:date="2020-10-14T10:28:00Z">
        <w:r>
          <w:rPr>
            <w:color w:val="000000"/>
            <w:lang w:eastAsia="en-US"/>
          </w:rPr>
          <w:t>-</w:t>
        </w:r>
        <w:r>
          <w:rPr>
            <w:color w:val="000000"/>
            <w:lang w:eastAsia="en-US"/>
          </w:rPr>
          <w:tab/>
        </w:r>
        <w:r>
          <w:t xml:space="preserve">3GPP allocating </w:t>
        </w:r>
      </w:ins>
      <w:ins w:id="72" w:author="Gupta, Pallab (Nokia - IN/Bangalore)" w:date="2020-10-14T10:32:00Z">
        <w:r w:rsidR="00266A13">
          <w:t xml:space="preserve">the </w:t>
        </w:r>
      </w:ins>
      <w:ins w:id="73" w:author="Gupta, Pallab (Nokia - IN/Bangalore)" w:date="2020-10-14T10:28:00Z">
        <w:r>
          <w:t>port number from the Dynamic/Private Port number range [49152 - 65535].</w:t>
        </w:r>
      </w:ins>
    </w:p>
    <w:p w14:paraId="6AC2E05A" w14:textId="6CBD50E8" w:rsidR="00114D6E" w:rsidRPr="0090769B" w:rsidRDefault="00114D6E" w:rsidP="00114D6E">
      <w:pPr>
        <w:pStyle w:val="Heading3"/>
        <w:rPr>
          <w:ins w:id="74" w:author="Gupta, Pallab (Nokia - IN/Bangalore)" w:date="2020-10-13T17:14:00Z"/>
        </w:rPr>
      </w:pPr>
      <w:bookmarkStart w:id="75" w:name="_Toc47446718"/>
      <w:bookmarkStart w:id="76" w:name="_Toc49766798"/>
      <w:bookmarkStart w:id="77" w:name="_Toc51230004"/>
      <w:ins w:id="78" w:author="Gupta, Pallab (Nokia - IN/Bangalore)" w:date="2020-10-13T17:14:00Z">
        <w:r w:rsidRPr="0090769B">
          <w:t>6.</w:t>
        </w:r>
      </w:ins>
      <w:ins w:id="79" w:author="Gupta, Pallab (Nokia - IN/Bangalore)" w:date="2020-10-14T11:15:00Z">
        <w:r w:rsidR="0036102F">
          <w:t>y</w:t>
        </w:r>
      </w:ins>
      <w:ins w:id="80" w:author="Gupta, Pallab (Nokia - IN/Bangalore)" w:date="2020-10-13T17:14:00Z">
        <w:r w:rsidRPr="0090769B">
          <w:t>.2</w:t>
        </w:r>
        <w:r w:rsidRPr="0090769B">
          <w:tab/>
          <w:t>Detailed description</w:t>
        </w:r>
        <w:bookmarkEnd w:id="75"/>
        <w:bookmarkEnd w:id="76"/>
        <w:bookmarkEnd w:id="77"/>
      </w:ins>
    </w:p>
    <w:p w14:paraId="41E74C13" w14:textId="4A829030" w:rsidR="00FE7943" w:rsidRDefault="00A20339" w:rsidP="00114D6E">
      <w:pPr>
        <w:rPr>
          <w:ins w:id="81" w:author="Gupta, Pallab (Nokia - IN/Bangalore)" w:date="2020-10-14T10:47:00Z"/>
          <w:lang w:val="en-IN"/>
        </w:rPr>
      </w:pPr>
      <w:ins w:id="82" w:author="Gupta, Pallab (Nokia - IN/Bangalore)" w:date="2020-10-14T10:43:00Z">
        <w:r>
          <w:rPr>
            <w:lang w:val="en-IN"/>
          </w:rPr>
          <w:t>From a</w:t>
        </w:r>
      </w:ins>
      <w:ins w:id="83" w:author="Gupta, Pallab (Nokia - IN/Bangalore)" w:date="2020-10-14T11:45:00Z">
        <w:r w:rsidR="00EA620B">
          <w:rPr>
            <w:lang w:val="en-IN"/>
          </w:rPr>
          <w:t>n</w:t>
        </w:r>
      </w:ins>
      <w:ins w:id="84" w:author="Gupta, Pallab (Nokia - IN/Bangalore)" w:date="2020-10-14T10:43:00Z">
        <w:r>
          <w:rPr>
            <w:lang w:val="en-IN"/>
          </w:rPr>
          <w:t xml:space="preserve"> interface/application end point perspective, each </w:t>
        </w:r>
      </w:ins>
      <w:ins w:id="85" w:author="Gupta, Pallab (Nokia - IN/Bangalore)" w:date="2020-10-14T11:01:00Z">
        <w:r w:rsidR="00CA6E79">
          <w:rPr>
            <w:lang w:val="en-IN"/>
          </w:rPr>
          <w:t>interface</w:t>
        </w:r>
      </w:ins>
      <w:ins w:id="86" w:author="Gupta, Pallab (Nokia - IN/Bangalore)" w:date="2020-10-14T10:43:00Z">
        <w:r>
          <w:rPr>
            <w:lang w:val="en-IN"/>
          </w:rPr>
          <w:t>/</w:t>
        </w:r>
      </w:ins>
      <w:ins w:id="87" w:author="Gupta, Pallab (Nokia - IN/Bangalore)" w:date="2020-10-14T11:01:00Z">
        <w:r w:rsidR="00CA6E79">
          <w:rPr>
            <w:lang w:val="en-IN"/>
          </w:rPr>
          <w:t>application</w:t>
        </w:r>
      </w:ins>
      <w:ins w:id="88" w:author="Gupta, Pallab (Nokia - IN/Bangalore)" w:date="2020-10-14T10:43:00Z">
        <w:r w:rsidR="00FE7943">
          <w:rPr>
            <w:lang w:val="en-IN"/>
          </w:rPr>
          <w:t xml:space="preserve"> </w:t>
        </w:r>
      </w:ins>
      <w:ins w:id="89" w:author="Gupta, Pallab (Nokia - IN/Bangalore)" w:date="2020-10-14T10:44:00Z">
        <w:r w:rsidR="00FE7943">
          <w:rPr>
            <w:lang w:val="en-IN"/>
          </w:rPr>
          <w:t>can be distinguished by the individual SCTP Payload Protocol Identifier.</w:t>
        </w:r>
      </w:ins>
      <w:ins w:id="90" w:author="Gupta, Pallab (Nokia - IN/Bangalore)" w:date="2020-10-14T10:45:00Z">
        <w:r w:rsidR="00FE7943">
          <w:rPr>
            <w:lang w:val="en-IN"/>
          </w:rPr>
          <w:t xml:space="preserve"> Which means any new interface/application defined by 3GPP </w:t>
        </w:r>
      </w:ins>
      <w:ins w:id="91" w:author="Gupta, Pallab (Nokia - IN/Bangalore)" w:date="2020-10-14T11:02:00Z">
        <w:r w:rsidR="00CA6E79">
          <w:rPr>
            <w:lang w:val="en-IN"/>
          </w:rPr>
          <w:t xml:space="preserve">shall </w:t>
        </w:r>
      </w:ins>
      <w:ins w:id="92" w:author="Gupta, Pallab (Nokia - IN/Bangalore)" w:date="2020-10-14T11:45:00Z">
        <w:r w:rsidR="00EA620B">
          <w:rPr>
            <w:lang w:val="en-IN"/>
          </w:rPr>
          <w:t xml:space="preserve">be able </w:t>
        </w:r>
      </w:ins>
      <w:ins w:id="93" w:author="Gupta, Pallab (Nokia - IN/Bangalore)" w:date="2020-10-14T10:45:00Z">
        <w:r w:rsidR="00FE7943">
          <w:rPr>
            <w:lang w:val="en-IN"/>
          </w:rPr>
          <w:t xml:space="preserve">listen to a pre-defined </w:t>
        </w:r>
      </w:ins>
      <w:ins w:id="94" w:author="Gupta, Pallab (Nokia - IN/Bangalore)" w:date="2020-10-14T11:01:00Z">
        <w:r w:rsidR="00CA6E79">
          <w:rPr>
            <w:lang w:val="en-IN"/>
          </w:rPr>
          <w:t>common</w:t>
        </w:r>
      </w:ins>
      <w:ins w:id="95" w:author="Gupta, Pallab (Nokia - IN/Bangalore)" w:date="2020-10-14T10:46:00Z">
        <w:r w:rsidR="00FE7943">
          <w:rPr>
            <w:lang w:val="en-IN"/>
          </w:rPr>
          <w:t xml:space="preserve"> port</w:t>
        </w:r>
      </w:ins>
      <w:ins w:id="96" w:author="Gupta, Pallab (Nokia - IN/Bangalore)" w:date="2020-10-14T11:45:00Z">
        <w:r w:rsidR="00EA620B">
          <w:rPr>
            <w:lang w:val="en-IN"/>
          </w:rPr>
          <w:t xml:space="preserve"> number</w:t>
        </w:r>
      </w:ins>
      <w:ins w:id="97" w:author="Gupta, Pallab (Nokia - IN/Bangalore)" w:date="2020-10-14T11:46:00Z">
        <w:r w:rsidR="00EA620B">
          <w:rPr>
            <w:lang w:val="en-IN"/>
          </w:rPr>
          <w:t xml:space="preserve"> for creating the SCTP association</w:t>
        </w:r>
      </w:ins>
      <w:ins w:id="98" w:author="Gupta, Pallab (Nokia - IN/Bangalore)" w:date="2020-10-14T10:46:00Z">
        <w:r w:rsidR="00FE7943">
          <w:rPr>
            <w:lang w:val="en-IN"/>
          </w:rPr>
          <w:t xml:space="preserve">, while still </w:t>
        </w:r>
      </w:ins>
      <w:ins w:id="99" w:author="Gupta, Pallab (Nokia - IN/Bangalore)" w:date="2020-10-15T21:42:00Z">
        <w:r w:rsidR="00605691">
          <w:rPr>
            <w:lang w:val="en-IN"/>
          </w:rPr>
          <w:t>allowing to</w:t>
        </w:r>
      </w:ins>
      <w:ins w:id="100" w:author="Gupta, Pallab (Nokia - IN/Bangalore)" w:date="2020-10-14T10:46:00Z">
        <w:r w:rsidR="00FE7943">
          <w:rPr>
            <w:lang w:val="en-IN"/>
          </w:rPr>
          <w:t xml:space="preserve"> identify the </w:t>
        </w:r>
      </w:ins>
      <w:ins w:id="101" w:author="Gupta, Pallab (Nokia - IN/Bangalore)" w:date="2020-10-14T11:02:00Z">
        <w:r w:rsidR="00CA6E79">
          <w:rPr>
            <w:lang w:val="en-IN"/>
          </w:rPr>
          <w:t>interface/</w:t>
        </w:r>
      </w:ins>
      <w:ins w:id="102" w:author="Gupta, Pallab (Nokia - IN/Bangalore)" w:date="2020-10-14T10:46:00Z">
        <w:r w:rsidR="00FE7943">
          <w:rPr>
            <w:lang w:val="en-IN"/>
          </w:rPr>
          <w:t xml:space="preserve">application </w:t>
        </w:r>
      </w:ins>
      <w:ins w:id="103" w:author="Gupta, Pallab (Nokia - IN/Bangalore)" w:date="2020-10-14T11:02:00Z">
        <w:r w:rsidR="00CA6E79">
          <w:rPr>
            <w:lang w:val="en-IN"/>
          </w:rPr>
          <w:t>based on</w:t>
        </w:r>
      </w:ins>
      <w:ins w:id="104" w:author="Gupta, Pallab (Nokia - IN/Bangalore)" w:date="2020-10-14T10:46:00Z">
        <w:r w:rsidR="00FE7943">
          <w:rPr>
            <w:lang w:val="en-IN"/>
          </w:rPr>
          <w:t xml:space="preserve"> the SCTP Payload Protocol Identifier value.</w:t>
        </w:r>
      </w:ins>
    </w:p>
    <w:p w14:paraId="137C7A0D" w14:textId="4E13A969" w:rsidR="00114D6E" w:rsidRDefault="00FE7943" w:rsidP="00114D6E">
      <w:pPr>
        <w:rPr>
          <w:ins w:id="105" w:author="Gupta, Pallab (Nokia - IN/Bangalore)" w:date="2020-10-13T17:14:00Z"/>
          <w:lang w:val="en-IN"/>
        </w:rPr>
      </w:pPr>
      <w:ins w:id="106" w:author="Gupta, Pallab (Nokia - IN/Bangalore)" w:date="2020-10-14T10:47:00Z">
        <w:r>
          <w:rPr>
            <w:lang w:val="en-IN"/>
          </w:rPr>
          <w:t xml:space="preserve">When multiple </w:t>
        </w:r>
      </w:ins>
      <w:ins w:id="107" w:author="Gupta, Pallab (Nokia - IN/Bangalore)" w:date="2020-10-14T10:48:00Z">
        <w:r>
          <w:rPr>
            <w:lang w:val="en-IN"/>
          </w:rPr>
          <w:t>interfaces/</w:t>
        </w:r>
      </w:ins>
      <w:ins w:id="108" w:author="Gupta, Pallab (Nokia - IN/Bangalore)" w:date="2020-10-14T10:47:00Z">
        <w:r>
          <w:rPr>
            <w:lang w:val="en-IN"/>
          </w:rPr>
          <w:t xml:space="preserve">applications are needed to be supported on a single node, separate IP addresses </w:t>
        </w:r>
      </w:ins>
      <w:ins w:id="109" w:author="Gupta, Pallab (Nokia - IN/Bangalore)" w:date="2020-10-14T11:03:00Z">
        <w:r w:rsidR="00CA6E79">
          <w:rPr>
            <w:lang w:val="en-IN"/>
          </w:rPr>
          <w:t>shall</w:t>
        </w:r>
      </w:ins>
      <w:ins w:id="110" w:author="Gupta, Pallab (Nokia - IN/Bangalore)" w:date="2020-10-14T10:48:00Z">
        <w:r>
          <w:rPr>
            <w:lang w:val="en-IN"/>
          </w:rPr>
          <w:t xml:space="preserve"> be used for creating </w:t>
        </w:r>
      </w:ins>
      <w:ins w:id="111" w:author="Gupta, Pallab (Nokia - IN/Bangalore)" w:date="2020-10-14T10:50:00Z">
        <w:r>
          <w:rPr>
            <w:lang w:val="en-IN"/>
          </w:rPr>
          <w:t>separate</w:t>
        </w:r>
      </w:ins>
      <w:ins w:id="112" w:author="Gupta, Pallab (Nokia - IN/Bangalore)" w:date="2020-10-14T10:49:00Z">
        <w:r>
          <w:rPr>
            <w:lang w:val="en-IN"/>
          </w:rPr>
          <w:t xml:space="preserve"> SCTP associations</w:t>
        </w:r>
      </w:ins>
      <w:ins w:id="113" w:author="Gupta, Pallab (Nokia - IN/Bangalore)" w:date="2020-10-14T10:50:00Z">
        <w:r>
          <w:rPr>
            <w:lang w:val="en-IN"/>
          </w:rPr>
          <w:t xml:space="preserve"> for each interface</w:t>
        </w:r>
      </w:ins>
      <w:ins w:id="114" w:author="Gupta, Pallab (Nokia - IN/Bangalore)" w:date="2020-10-14T11:03:00Z">
        <w:r w:rsidR="00CA6E79">
          <w:rPr>
            <w:lang w:val="en-IN"/>
          </w:rPr>
          <w:t>/application</w:t>
        </w:r>
      </w:ins>
      <w:ins w:id="115" w:author="Gupta, Pallab (Nokia - IN/Bangalore)" w:date="2020-10-14T10:50:00Z">
        <w:r>
          <w:rPr>
            <w:lang w:val="en-IN"/>
          </w:rPr>
          <w:t>.</w:t>
        </w:r>
      </w:ins>
      <w:ins w:id="116" w:author="Gupta, Pallab (Nokia - IN/Bangalore)" w:date="2020-10-14T10:51:00Z">
        <w:r>
          <w:rPr>
            <w:lang w:val="en-IN"/>
          </w:rPr>
          <w:t xml:space="preserve"> This allows </w:t>
        </w:r>
      </w:ins>
      <w:ins w:id="117" w:author="Gupta, Pallab (Nokia - IN/Bangalore)" w:date="2020-10-14T11:04:00Z">
        <w:r w:rsidR="0008480E">
          <w:rPr>
            <w:lang w:val="en-IN"/>
          </w:rPr>
          <w:t xml:space="preserve">interfaces/applications running on a single node </w:t>
        </w:r>
      </w:ins>
      <w:ins w:id="118" w:author="Gupta, Pallab (Nokia - IN/Bangalore)" w:date="2020-10-14T11:48:00Z">
        <w:r w:rsidR="00EA620B">
          <w:rPr>
            <w:lang w:val="en-IN"/>
          </w:rPr>
          <w:t xml:space="preserve">to </w:t>
        </w:r>
      </w:ins>
      <w:ins w:id="119" w:author="Gupta, Pallab (Nokia - IN/Bangalore)" w:date="2020-10-14T10:51:00Z">
        <w:r>
          <w:rPr>
            <w:lang w:val="en-IN"/>
          </w:rPr>
          <w:t xml:space="preserve">avoid sharing </w:t>
        </w:r>
      </w:ins>
      <w:ins w:id="120" w:author="Gupta, Pallab (Nokia - IN/Bangalore)" w:date="2020-10-14T11:04:00Z">
        <w:r w:rsidR="0008480E">
          <w:rPr>
            <w:lang w:val="en-IN"/>
          </w:rPr>
          <w:t xml:space="preserve">the </w:t>
        </w:r>
      </w:ins>
      <w:ins w:id="121" w:author="Gupta, Pallab (Nokia - IN/Bangalore)" w:date="2020-10-14T10:51:00Z">
        <w:r>
          <w:rPr>
            <w:lang w:val="en-IN"/>
          </w:rPr>
          <w:t xml:space="preserve">SCTP association </w:t>
        </w:r>
      </w:ins>
      <w:ins w:id="122" w:author="Gupta, Pallab (Nokia - IN/Bangalore)" w:date="2020-10-14T11:47:00Z">
        <w:r w:rsidR="00EA620B">
          <w:rPr>
            <w:lang w:val="en-IN"/>
          </w:rPr>
          <w:t>and</w:t>
        </w:r>
      </w:ins>
      <w:ins w:id="123" w:author="Gupta, Pallab (Nokia - IN/Bangalore)" w:date="2020-10-14T10:51:00Z">
        <w:r>
          <w:rPr>
            <w:lang w:val="en-IN"/>
          </w:rPr>
          <w:t xml:space="preserve"> still use a single common port</w:t>
        </w:r>
      </w:ins>
      <w:ins w:id="124" w:author="Gupta, Pallab (Nokia - IN/Bangalore)" w:date="2020-10-14T11:48:00Z">
        <w:r w:rsidR="00EA620B">
          <w:rPr>
            <w:lang w:val="en-IN"/>
          </w:rPr>
          <w:t xml:space="preserve"> number</w:t>
        </w:r>
      </w:ins>
      <w:ins w:id="125" w:author="Gupta, Pallab (Nokia - IN/Bangalore)" w:date="2020-10-14T10:51:00Z">
        <w:r>
          <w:rPr>
            <w:lang w:val="en-IN"/>
          </w:rPr>
          <w:t xml:space="preserve"> for all 3GPP </w:t>
        </w:r>
        <w:proofErr w:type="spellStart"/>
        <w:r>
          <w:rPr>
            <w:lang w:val="en-IN"/>
          </w:rPr>
          <w:t>iterfaces</w:t>
        </w:r>
        <w:proofErr w:type="spellEnd"/>
        <w:r>
          <w:rPr>
            <w:lang w:val="en-IN"/>
          </w:rPr>
          <w:t>/applications.</w:t>
        </w:r>
      </w:ins>
    </w:p>
    <w:p w14:paraId="3EAF7304" w14:textId="057416DA" w:rsidR="00FE7943" w:rsidRDefault="00FE7943" w:rsidP="00114D6E">
      <w:pPr>
        <w:rPr>
          <w:ins w:id="126" w:author="Gupta, Pallab (Nokia - IN/Bangalore)" w:date="2020-10-14T10:57:00Z"/>
        </w:rPr>
      </w:pPr>
      <w:ins w:id="127" w:author="Gupta, Pallab (Nokia - IN/Bangalore)" w:date="2020-10-14T10:52:00Z">
        <w:r>
          <w:t xml:space="preserve">The SCTP port </w:t>
        </w:r>
      </w:ins>
      <w:ins w:id="128" w:author="Gupta, Pallab (Nokia - IN/Bangalore)" w:date="2020-10-14T11:48:00Z">
        <w:r w:rsidR="00EA620B">
          <w:t xml:space="preserve">number </w:t>
        </w:r>
      </w:ins>
      <w:ins w:id="129" w:author="Gupta, Pallab (Nokia - IN/Bangalore)" w:date="2020-10-14T10:52:00Z">
        <w:r>
          <w:t>can be allocated by 3GPP from the Dynamic/Private Port number range [49152-65535].</w:t>
        </w:r>
      </w:ins>
      <w:ins w:id="130" w:author="Gupta, Pallab (Nokia - IN/Bangalore)" w:date="2020-10-14T10:53:00Z">
        <w:r>
          <w:t xml:space="preserve"> However, the </w:t>
        </w:r>
        <w:r w:rsidRPr="006F7A06">
          <w:t>Dynamic/Private Por</w:t>
        </w:r>
        <w:r>
          <w:t xml:space="preserve">t number range is not restricted by IANA and may be used by </w:t>
        </w:r>
      </w:ins>
      <w:ins w:id="131" w:author="Gupta, Pallab (Nokia - IN/Bangalore)" w:date="2020-10-14T10:56:00Z">
        <w:r w:rsidR="005C35F5">
          <w:t xml:space="preserve">other </w:t>
        </w:r>
      </w:ins>
      <w:ins w:id="132" w:author="Gupta, Pallab (Nokia - IN/Bangalore)" w:date="2020-10-14T10:53:00Z">
        <w:r>
          <w:t>applications</w:t>
        </w:r>
      </w:ins>
      <w:ins w:id="133" w:author="Gupta, Pallab (Nokia - IN/Bangalore)" w:date="2020-10-14T10:56:00Z">
        <w:r w:rsidR="005C35F5">
          <w:t xml:space="preserve"> also</w:t>
        </w:r>
      </w:ins>
      <w:ins w:id="134" w:author="Gupta, Pallab (Nokia - IN/Bangalore)" w:date="2020-10-14T10:54:00Z">
        <w:r w:rsidR="005C35F5">
          <w:t>, thereby making it an operators</w:t>
        </w:r>
      </w:ins>
      <w:ins w:id="135" w:author="Gupta, Pallab (Nokia - IN/Bangalore)" w:date="2020-10-14T10:55:00Z">
        <w:r w:rsidR="005C35F5">
          <w:t>'</w:t>
        </w:r>
      </w:ins>
      <w:ins w:id="136" w:author="Gupta, Pallab (Nokia - IN/Bangalore)" w:date="2020-10-14T10:54:00Z">
        <w:r w:rsidR="005C35F5">
          <w:t xml:space="preserve"> responsibility </w:t>
        </w:r>
      </w:ins>
      <w:ins w:id="137" w:author="Gupta, Pallab (Nokia - IN/Bangalore)" w:date="2020-10-14T10:55:00Z">
        <w:r w:rsidR="005C35F5">
          <w:t xml:space="preserve">to configure the network in a way to avoid any other application port </w:t>
        </w:r>
      </w:ins>
      <w:ins w:id="138" w:author="Gupta, Pallab (Nokia - IN/Bangalore)" w:date="2020-10-14T10:56:00Z">
        <w:r w:rsidR="005C35F5">
          <w:t>clashing with this port.</w:t>
        </w:r>
      </w:ins>
    </w:p>
    <w:p w14:paraId="6E48033B" w14:textId="6E14DA0A" w:rsidR="005C35F5" w:rsidRDefault="005C35F5" w:rsidP="00114D6E">
      <w:pPr>
        <w:rPr>
          <w:ins w:id="139" w:author="Gupta, Pallab (Nokia - IN/Bangalore)" w:date="2020-10-14T10:52:00Z"/>
        </w:rPr>
      </w:pPr>
      <w:ins w:id="140" w:author="Gupta, Pallab (Nokia - IN/Bangalore)" w:date="2020-10-14T10:57:00Z">
        <w:r>
          <w:t xml:space="preserve">The second alternative (recommended) </w:t>
        </w:r>
      </w:ins>
      <w:ins w:id="141" w:author="Gupta, Pallab (Nokia - IN/Bangalore)" w:date="2020-10-14T11:05:00Z">
        <w:r w:rsidR="00523973">
          <w:t xml:space="preserve">for the port </w:t>
        </w:r>
      </w:ins>
      <w:ins w:id="142" w:author="Gupta, Pallab (Nokia - IN/Bangalore)" w:date="2020-10-14T11:49:00Z">
        <w:r w:rsidR="00EA620B">
          <w:t xml:space="preserve">number </w:t>
        </w:r>
      </w:ins>
      <w:ins w:id="143" w:author="Gupta, Pallab (Nokia - IN/Bangalore)" w:date="2020-10-14T11:05:00Z">
        <w:r w:rsidR="00523973">
          <w:t xml:space="preserve">allocation </w:t>
        </w:r>
      </w:ins>
      <w:ins w:id="144" w:author="Gupta, Pallab (Nokia - IN/Bangalore)" w:date="2020-10-14T10:57:00Z">
        <w:r>
          <w:t xml:space="preserve">is to get a new port </w:t>
        </w:r>
      </w:ins>
      <w:ins w:id="145" w:author="Gupta, Pallab (Nokia - IN/Bangalore)" w:date="2020-10-14T11:49:00Z">
        <w:r w:rsidR="00EA620B">
          <w:t xml:space="preserve">number </w:t>
        </w:r>
      </w:ins>
      <w:ins w:id="146" w:author="Gupta, Pallab (Nokia - IN/Bangalore)" w:date="2020-10-14T10:57:00Z">
        <w:r>
          <w:t xml:space="preserve">from the </w:t>
        </w:r>
        <w:r w:rsidRPr="002C5315">
          <w:t>User Port number range [1024-49151]</w:t>
        </w:r>
      </w:ins>
      <w:ins w:id="147" w:author="Gupta, Pallab (Nokia - IN/Bangalore)" w:date="2020-10-14T10:58:00Z">
        <w:r>
          <w:t xml:space="preserve"> assigned by IANA that can be used for all new </w:t>
        </w:r>
      </w:ins>
      <w:ins w:id="148" w:author="Gupta, Pallab (Nokia - IN/Bangalore)" w:date="2020-10-15T17:04:00Z">
        <w:r w:rsidR="003C7974">
          <w:t xml:space="preserve">SCTP based </w:t>
        </w:r>
      </w:ins>
      <w:ins w:id="149" w:author="Gupta, Pallab (Nokia - IN/Bangalore)" w:date="2020-10-14T10:58:00Z">
        <w:r>
          <w:t>interfaces/applications to be defined by</w:t>
        </w:r>
      </w:ins>
      <w:ins w:id="150" w:author="Gupta, Pallab (Nokia - IN/Bangalore)" w:date="2020-10-15T17:02:00Z">
        <w:r w:rsidR="00275B52">
          <w:t xml:space="preserve"> the</w:t>
        </w:r>
      </w:ins>
      <w:ins w:id="151" w:author="Gupta, Pallab (Nokia - IN/Bangalore)" w:date="2020-10-14T10:58:00Z">
        <w:r>
          <w:t xml:space="preserve"> 3GPP.</w:t>
        </w:r>
      </w:ins>
    </w:p>
    <w:p w14:paraId="550F2BBE" w14:textId="7CACBFF4" w:rsidR="00114D6E" w:rsidRDefault="00C457D3" w:rsidP="00CA6E79">
      <w:pPr>
        <w:rPr>
          <w:ins w:id="152" w:author="Gupta, Pallab (Nokia - IN/Bangalore)" w:date="2020-10-13T17:14:00Z"/>
        </w:rPr>
      </w:pPr>
      <w:ins w:id="153" w:author="Gupta, Pallab (Nokia - IN/Bangalore)" w:date="2020-10-15T21:43:00Z">
        <w:r>
          <w:t>For</w:t>
        </w:r>
      </w:ins>
      <w:ins w:id="154" w:author="Gupta, Pallab (Nokia - IN/Bangalore)" w:date="2020-10-13T17:14:00Z">
        <w:r w:rsidR="00114D6E">
          <w:t xml:space="preserve"> defining a new SCTP interface</w:t>
        </w:r>
      </w:ins>
      <w:ins w:id="155" w:author="Gupta, Pallab (Nokia - IN/Bangalore)" w:date="2020-10-14T11:06:00Z">
        <w:r w:rsidR="00523973">
          <w:t>/application</w:t>
        </w:r>
      </w:ins>
      <w:ins w:id="156" w:author="Gupta, Pallab (Nokia - IN/Bangalore)" w:date="2020-10-13T17:14:00Z">
        <w:r w:rsidR="00114D6E">
          <w:t xml:space="preserve">, 3GPP shall request IANA for assignment of </w:t>
        </w:r>
      </w:ins>
      <w:ins w:id="157" w:author="Gupta, Pallab (Nokia - IN/Bangalore)" w:date="2020-10-15T21:43:00Z">
        <w:r>
          <w:t>a</w:t>
        </w:r>
      </w:ins>
      <w:ins w:id="158" w:author="Gupta, Pallab (Nokia - IN/Bangalore)" w:date="2020-10-14T11:06:00Z">
        <w:r w:rsidR="00523973">
          <w:t xml:space="preserve"> </w:t>
        </w:r>
      </w:ins>
      <w:ins w:id="159" w:author="Gupta, Pallab (Nokia - IN/Bangalore)" w:date="2020-10-13T17:14:00Z">
        <w:r w:rsidR="00114D6E">
          <w:t xml:space="preserve">Payload Protocol Identifier </w:t>
        </w:r>
      </w:ins>
      <w:ins w:id="160" w:author="Gupta, Pallab (Nokia - IN/Bangalore)" w:date="2020-10-15T21:44:00Z">
        <w:r>
          <w:t xml:space="preserve">value </w:t>
        </w:r>
      </w:ins>
      <w:ins w:id="161" w:author="Gupta, Pallab (Nokia - IN/Bangalore)" w:date="2020-10-13T17:14:00Z">
        <w:r w:rsidR="00114D6E">
          <w:t>that shall be used by SCTP for the application layer protocol. Th</w:t>
        </w:r>
      </w:ins>
      <w:ins w:id="162" w:author="Gupta, Pallab (Nokia - IN/Bangalore)" w:date="2020-10-14T11:06:00Z">
        <w:r w:rsidR="00523973">
          <w:t>e</w:t>
        </w:r>
      </w:ins>
      <w:ins w:id="163" w:author="Gupta, Pallab (Nokia - IN/Bangalore)" w:date="2020-10-13T17:14:00Z">
        <w:r w:rsidR="00114D6E">
          <w:t xml:space="preserve"> </w:t>
        </w:r>
      </w:ins>
      <w:ins w:id="164" w:author="Gupta, Pallab (Nokia - IN/Bangalore)" w:date="2020-10-14T10:59:00Z">
        <w:r w:rsidR="005C35F5">
          <w:t xml:space="preserve">common </w:t>
        </w:r>
      </w:ins>
      <w:ins w:id="165" w:author="Gupta, Pallab (Nokia - IN/Bangalore)" w:date="2020-10-14T11:07:00Z">
        <w:r w:rsidR="00523973">
          <w:t xml:space="preserve">SCTP </w:t>
        </w:r>
      </w:ins>
      <w:ins w:id="166" w:author="Gupta, Pallab (Nokia - IN/Bangalore)" w:date="2020-10-14T10:59:00Z">
        <w:r w:rsidR="005C35F5">
          <w:t>port</w:t>
        </w:r>
      </w:ins>
      <w:ins w:id="167" w:author="Gupta, Pallab (Nokia - IN/Bangalore)" w:date="2020-10-14T11:07:00Z">
        <w:r w:rsidR="00523973">
          <w:t xml:space="preserve"> number</w:t>
        </w:r>
      </w:ins>
      <w:ins w:id="168" w:author="Gupta, Pallab (Nokia - IN/Bangalore)" w:date="2020-10-14T10:59:00Z">
        <w:r w:rsidR="005C35F5">
          <w:t xml:space="preserve"> and </w:t>
        </w:r>
      </w:ins>
      <w:ins w:id="169" w:author="Gupta, Pallab (Nokia - IN/Bangalore)" w:date="2020-10-14T11:07:00Z">
        <w:r w:rsidR="00523973">
          <w:t xml:space="preserve">the </w:t>
        </w:r>
      </w:ins>
      <w:ins w:id="170" w:author="Gupta, Pallab (Nokia - IN/Bangalore)" w:date="2020-10-14T11:00:00Z">
        <w:r w:rsidR="005C35F5">
          <w:t xml:space="preserve">interface/application specific SCTP </w:t>
        </w:r>
      </w:ins>
      <w:ins w:id="171" w:author="Gupta, Pallab (Nokia - IN/Bangalore)" w:date="2020-10-14T10:59:00Z">
        <w:r w:rsidR="005C35F5">
          <w:t>Payload P</w:t>
        </w:r>
      </w:ins>
      <w:ins w:id="172" w:author="Gupta, Pallab (Nokia - IN/Bangalore)" w:date="2020-10-14T11:00:00Z">
        <w:r w:rsidR="005C35F5">
          <w:t xml:space="preserve">rotocol Identifier </w:t>
        </w:r>
      </w:ins>
      <w:ins w:id="173" w:author="Gupta, Pallab (Nokia - IN/Bangalore)" w:date="2020-10-13T17:14:00Z">
        <w:r w:rsidR="00114D6E">
          <w:t xml:space="preserve">value shall be used for all deployment configurations of the </w:t>
        </w:r>
      </w:ins>
      <w:ins w:id="174" w:author="Gupta, Pallab (Nokia - IN/Bangalore)" w:date="2020-10-14T11:00:00Z">
        <w:r w:rsidR="005C35F5">
          <w:t>interface</w:t>
        </w:r>
      </w:ins>
      <w:ins w:id="175" w:author="Gupta, Pallab (Nokia - IN/Bangalore)" w:date="2020-10-13T17:14:00Z">
        <w:r w:rsidR="00114D6E">
          <w:t>/</w:t>
        </w:r>
      </w:ins>
      <w:ins w:id="176" w:author="Gupta, Pallab (Nokia - IN/Bangalore)" w:date="2020-10-14T11:00:00Z">
        <w:r w:rsidR="005C35F5">
          <w:t>application</w:t>
        </w:r>
      </w:ins>
      <w:ins w:id="177" w:author="Gupta, Pallab (Nokia - IN/Bangalore)" w:date="2020-10-13T17:14:00Z">
        <w:r w:rsidR="00114D6E">
          <w:t>.</w:t>
        </w:r>
      </w:ins>
    </w:p>
    <w:p w14:paraId="420DEFD7" w14:textId="7B004F7C" w:rsidR="00114D6E" w:rsidRPr="0090769B" w:rsidRDefault="00114D6E" w:rsidP="00114D6E">
      <w:pPr>
        <w:pStyle w:val="Heading3"/>
        <w:rPr>
          <w:ins w:id="178" w:author="Gupta, Pallab (Nokia - IN/Bangalore)" w:date="2020-10-13T17:14:00Z"/>
        </w:rPr>
      </w:pPr>
      <w:bookmarkStart w:id="179" w:name="_Toc49025899"/>
      <w:bookmarkStart w:id="180" w:name="_Toc49766799"/>
      <w:bookmarkStart w:id="181" w:name="_Toc51230005"/>
      <w:bookmarkStart w:id="182" w:name="_Toc47446719"/>
      <w:ins w:id="183" w:author="Gupta, Pallab (Nokia - IN/Bangalore)" w:date="2020-10-13T17:14:00Z">
        <w:r>
          <w:t>6.</w:t>
        </w:r>
      </w:ins>
      <w:ins w:id="184" w:author="Gupta, Pallab (Nokia - IN/Bangalore)" w:date="2020-10-14T11:16:00Z">
        <w:r w:rsidR="0036102F">
          <w:t>y</w:t>
        </w:r>
      </w:ins>
      <w:ins w:id="185" w:author="Gupta, Pallab (Nokia - IN/Bangalore)" w:date="2020-10-13T17:14:00Z">
        <w:r>
          <w:t>.3</w:t>
        </w:r>
        <w:r w:rsidRPr="0090769B">
          <w:tab/>
        </w:r>
        <w:r>
          <w:t>Impacts</w:t>
        </w:r>
        <w:bookmarkEnd w:id="179"/>
        <w:bookmarkEnd w:id="180"/>
        <w:bookmarkEnd w:id="181"/>
      </w:ins>
    </w:p>
    <w:p w14:paraId="03B1A8D6" w14:textId="77777777" w:rsidR="00523973" w:rsidRDefault="00114D6E" w:rsidP="00114D6E">
      <w:pPr>
        <w:rPr>
          <w:ins w:id="186" w:author="Gupta, Pallab (Nokia - IN/Bangalore)" w:date="2020-10-14T11:07:00Z"/>
        </w:rPr>
      </w:pPr>
      <w:ins w:id="187" w:author="Gupta, Pallab (Nokia - IN/Bangalore)" w:date="2020-10-13T17:14:00Z">
        <w:r>
          <w:t>The solution impacts only newly defined SCTP interfaces (Rel-17 and onwards).</w:t>
        </w:r>
      </w:ins>
      <w:ins w:id="188" w:author="Gupta, Pallab (Nokia - IN/Bangalore)" w:date="2020-10-13T17:37:00Z">
        <w:r w:rsidR="00C35B8F">
          <w:t xml:space="preserve"> </w:t>
        </w:r>
      </w:ins>
    </w:p>
    <w:p w14:paraId="450A0E51" w14:textId="193B1DD3" w:rsidR="00523973" w:rsidRDefault="00523973" w:rsidP="00114D6E">
      <w:pPr>
        <w:rPr>
          <w:ins w:id="189" w:author="Gupta, Pallab (Nokia - IN/Bangalore)" w:date="2020-10-14T11:08:00Z"/>
        </w:rPr>
      </w:pPr>
      <w:ins w:id="190" w:author="Gupta, Pallab (Nokia - IN/Bangalore)" w:date="2020-10-14T11:07:00Z">
        <w:r>
          <w:t xml:space="preserve">3GPP shall get a new port assigned </w:t>
        </w:r>
      </w:ins>
      <w:ins w:id="191" w:author="Gupta, Pallab (Nokia - IN/Bangalore)" w:date="2020-10-15T22:15:00Z">
        <w:r w:rsidR="00BD3A77">
          <w:t xml:space="preserve">from IANA </w:t>
        </w:r>
      </w:ins>
      <w:ins w:id="192" w:author="Gupta, Pallab (Nokia - IN/Bangalore)" w:date="2020-10-14T11:07:00Z">
        <w:r>
          <w:t xml:space="preserve">(for one last </w:t>
        </w:r>
      </w:ins>
      <w:ins w:id="193" w:author="Gupta, Pallab (Nokia - IN/Bangalore)" w:date="2020-10-14T11:08:00Z">
        <w:r>
          <w:t>time) to be used as a common</w:t>
        </w:r>
      </w:ins>
      <w:ins w:id="194" w:author="Gupta, Pallab (Nokia - IN/Bangalore)" w:date="2020-10-14T11:50:00Z">
        <w:r w:rsidR="00A07D34">
          <w:t xml:space="preserve"> well</w:t>
        </w:r>
      </w:ins>
      <w:ins w:id="195" w:author="Gupta, Pallab (Nokia - IN/Bangalore)" w:date="2020-10-15T17:03:00Z">
        <w:r w:rsidR="00C33ACF">
          <w:t>-</w:t>
        </w:r>
      </w:ins>
      <w:ins w:id="196" w:author="Gupta, Pallab (Nokia - IN/Bangalore)" w:date="2020-10-14T11:50:00Z">
        <w:r w:rsidR="00A07D34">
          <w:t>known</w:t>
        </w:r>
      </w:ins>
      <w:ins w:id="197" w:author="Gupta, Pallab (Nokia - IN/Bangalore)" w:date="2020-10-14T11:08:00Z">
        <w:r>
          <w:t xml:space="preserve"> port for all newly defined 3GPP interfaces/applications.</w:t>
        </w:r>
      </w:ins>
    </w:p>
    <w:p w14:paraId="2BB6E073" w14:textId="411C001F" w:rsidR="00114D6E" w:rsidRDefault="00C35B8F" w:rsidP="00114D6E">
      <w:pPr>
        <w:rPr>
          <w:ins w:id="198" w:author="Gupta, Pallab (Nokia - IN/Bangalore)" w:date="2020-10-13T17:14:00Z"/>
        </w:rPr>
      </w:pPr>
      <w:ins w:id="199" w:author="Gupta, Pallab (Nokia - IN/Bangalore)" w:date="2020-10-13T17:38:00Z">
        <w:r>
          <w:lastRenderedPageBreak/>
          <w:t>When defining a new SCTP</w:t>
        </w:r>
      </w:ins>
      <w:ins w:id="200" w:author="Gupta, Pallab (Nokia - IN/Bangalore)" w:date="2020-10-15T17:04:00Z">
        <w:r w:rsidR="003C7974">
          <w:t xml:space="preserve"> based</w:t>
        </w:r>
      </w:ins>
      <w:ins w:id="201" w:author="Gupta, Pallab (Nokia - IN/Bangalore)" w:date="2020-10-13T17:38:00Z">
        <w:r>
          <w:t xml:space="preserve"> interface/application</w:t>
        </w:r>
      </w:ins>
      <w:ins w:id="202" w:author="Gupta, Pallab (Nokia - IN/Bangalore)" w:date="2020-10-15T17:04:00Z">
        <w:r w:rsidR="003C7974">
          <w:t>,</w:t>
        </w:r>
      </w:ins>
      <w:ins w:id="203" w:author="Gupta, Pallab (Nokia - IN/Bangalore)" w:date="2020-10-13T17:38:00Z">
        <w:r>
          <w:t xml:space="preserve"> 3G</w:t>
        </w:r>
      </w:ins>
      <w:ins w:id="204" w:author="Gupta, Pallab (Nokia - IN/Bangalore)" w:date="2020-10-14T11:08:00Z">
        <w:r w:rsidR="00523973">
          <w:t>P</w:t>
        </w:r>
      </w:ins>
      <w:ins w:id="205" w:author="Gupta, Pallab (Nokia - IN/Bangalore)" w:date="2020-10-13T17:38:00Z">
        <w:r>
          <w:t>P shall request</w:t>
        </w:r>
      </w:ins>
      <w:ins w:id="206" w:author="Gupta, Pallab (Nokia - IN/Bangalore)" w:date="2020-10-13T17:37:00Z">
        <w:r>
          <w:t xml:space="preserve"> IANA for assig</w:t>
        </w:r>
      </w:ins>
      <w:ins w:id="207" w:author="Gupta, Pallab (Nokia - IN/Bangalore)" w:date="2020-10-13T17:38:00Z">
        <w:r>
          <w:t xml:space="preserve">nment of </w:t>
        </w:r>
      </w:ins>
      <w:ins w:id="208" w:author="Gupta, Pallab (Nokia - IN/Bangalore)" w:date="2020-10-13T17:39:00Z">
        <w:r>
          <w:t xml:space="preserve">a new </w:t>
        </w:r>
      </w:ins>
      <w:ins w:id="209" w:author="Gupta, Pallab (Nokia - IN/Bangalore)" w:date="2020-10-13T17:38:00Z">
        <w:r>
          <w:t xml:space="preserve">SCTP Payload Protocol </w:t>
        </w:r>
        <w:proofErr w:type="spellStart"/>
        <w:r>
          <w:t>Idendifier</w:t>
        </w:r>
        <w:proofErr w:type="spellEnd"/>
        <w:r>
          <w:t xml:space="preserve"> </w:t>
        </w:r>
      </w:ins>
      <w:ins w:id="210" w:author="Gupta, Pallab (Nokia - IN/Bangalore)" w:date="2020-10-13T17:39:00Z">
        <w:r>
          <w:t>value.</w:t>
        </w:r>
      </w:ins>
    </w:p>
    <w:p w14:paraId="21CD7159" w14:textId="77777777" w:rsidR="00114D6E" w:rsidRDefault="00114D6E" w:rsidP="00114D6E">
      <w:pPr>
        <w:rPr>
          <w:ins w:id="211" w:author="Gupta, Pallab (Nokia - IN/Bangalore)" w:date="2020-10-13T17:14:00Z"/>
        </w:rPr>
      </w:pPr>
      <w:ins w:id="212" w:author="Gupta, Pallab (Nokia - IN/Bangalore)" w:date="2020-10-13T17:14:00Z">
        <w:r>
          <w:t>The solution does not have any impact on legacy applications/interfaces.</w:t>
        </w:r>
      </w:ins>
    </w:p>
    <w:p w14:paraId="61822771" w14:textId="643BB133" w:rsidR="00114D6E" w:rsidRDefault="00114D6E" w:rsidP="00114D6E">
      <w:pPr>
        <w:pStyle w:val="Heading3"/>
        <w:rPr>
          <w:ins w:id="213" w:author="Gupta, Pallab (Nokia - IN/Bangalore)" w:date="2020-10-13T17:14:00Z"/>
        </w:rPr>
      </w:pPr>
      <w:bookmarkStart w:id="214" w:name="_Toc49766800"/>
      <w:bookmarkStart w:id="215" w:name="_Toc51230006"/>
      <w:ins w:id="216" w:author="Gupta, Pallab (Nokia - IN/Bangalore)" w:date="2020-10-13T17:14:00Z">
        <w:r w:rsidRPr="0090769B">
          <w:t>6.</w:t>
        </w:r>
      </w:ins>
      <w:ins w:id="217" w:author="Gupta, Pallab (Nokia - IN/Bangalore)" w:date="2020-10-14T11:16:00Z">
        <w:r w:rsidR="0036102F">
          <w:t>y</w:t>
        </w:r>
      </w:ins>
      <w:ins w:id="218" w:author="Gupta, Pallab (Nokia - IN/Bangalore)" w:date="2020-10-13T17:14:00Z">
        <w:r w:rsidRPr="0090769B">
          <w:t>.</w:t>
        </w:r>
        <w:r>
          <w:t>4</w:t>
        </w:r>
        <w:r w:rsidRPr="0090769B">
          <w:tab/>
        </w:r>
        <w:r>
          <w:t>Pros and cons</w:t>
        </w:r>
        <w:bookmarkEnd w:id="182"/>
        <w:bookmarkEnd w:id="214"/>
        <w:bookmarkEnd w:id="215"/>
      </w:ins>
    </w:p>
    <w:p w14:paraId="592FF829" w14:textId="77777777" w:rsidR="00114D6E" w:rsidRDefault="00114D6E" w:rsidP="00114D6E">
      <w:pPr>
        <w:pStyle w:val="Guidance"/>
        <w:rPr>
          <w:ins w:id="219" w:author="Gupta, Pallab (Nokia - IN/Bangalore)" w:date="2020-10-13T17:14:00Z"/>
          <w:i w:val="0"/>
          <w:color w:val="auto"/>
        </w:rPr>
      </w:pPr>
      <w:ins w:id="220" w:author="Gupta, Pallab (Nokia - IN/Bangalore)" w:date="2020-10-13T17:14:00Z">
        <w:r w:rsidRPr="0090769B">
          <w:rPr>
            <w:b/>
            <w:i w:val="0"/>
            <w:color w:val="auto"/>
          </w:rPr>
          <w:t>Pros</w:t>
        </w:r>
        <w:r>
          <w:rPr>
            <w:i w:val="0"/>
            <w:color w:val="auto"/>
          </w:rPr>
          <w:t>:</w:t>
        </w:r>
      </w:ins>
    </w:p>
    <w:p w14:paraId="20501C21" w14:textId="1AED054C" w:rsidR="00114D6E" w:rsidRDefault="00114D6E" w:rsidP="00114D6E">
      <w:pPr>
        <w:pStyle w:val="B1"/>
        <w:rPr>
          <w:ins w:id="221" w:author="Gupta, Pallab (Nokia - IN/Bangalore)" w:date="2020-10-13T17:14:00Z"/>
        </w:rPr>
      </w:pPr>
      <w:ins w:id="222" w:author="Gupta, Pallab (Nokia - IN/Bangalore)" w:date="2020-10-13T17:14:00Z">
        <w:r w:rsidRPr="00123B1A">
          <w:t>-</w:t>
        </w:r>
        <w:r w:rsidRPr="00123B1A">
          <w:tab/>
        </w:r>
        <w:r>
          <w:t>Only 7</w:t>
        </w:r>
      </w:ins>
      <w:ins w:id="223" w:author="Gupta, Pallab (Nokia - IN/Bangalore)" w:date="2020-10-15T17:26:00Z">
        <w:r w:rsidR="00D317B4">
          <w:t>3</w:t>
        </w:r>
      </w:ins>
      <w:ins w:id="224" w:author="Gupta, Pallab (Nokia - IN/Bangalore)" w:date="2020-10-13T17:14:00Z">
        <w:r>
          <w:t xml:space="preserve"> out of </w:t>
        </w:r>
        <w:r w:rsidRPr="00123B1A">
          <w:t>429496729</w:t>
        </w:r>
      </w:ins>
      <w:ins w:id="225" w:author="Gupta, Pallab (Nokia - IN/Bangalore)" w:date="2020-10-14T11:09:00Z">
        <w:r w:rsidR="00A87396">
          <w:t>5</w:t>
        </w:r>
      </w:ins>
      <w:ins w:id="226" w:author="Gupta, Pallab (Nokia - IN/Bangalore)" w:date="2020-10-13T17:14:00Z">
        <w:r w:rsidRPr="0090769B">
          <w:t xml:space="preserve"> </w:t>
        </w:r>
        <w:r>
          <w:t>PPI values are currently assigned by IANA</w:t>
        </w:r>
      </w:ins>
      <w:ins w:id="227" w:author="Gupta, Pallab (Nokia - IN/Bangalore)" w:date="2020-10-15T17:07:00Z">
        <w:r w:rsidR="003C7974">
          <w:t>.</w:t>
        </w:r>
      </w:ins>
      <w:ins w:id="228" w:author="Gupta, Pallab (Nokia - IN/Bangalore)" w:date="2020-10-15T17:21:00Z">
        <w:r w:rsidR="0091207D">
          <w:t xml:space="preserve"> </w:t>
        </w:r>
      </w:ins>
      <w:ins w:id="229" w:author="Gupta, Pallab (Nokia - IN/Bangalore)" w:date="2020-10-15T17:07:00Z">
        <w:r w:rsidR="003C7974">
          <w:t>In the past 3GPP has reserved many P</w:t>
        </w:r>
      </w:ins>
      <w:ins w:id="230" w:author="Gupta, Pallab (Nokia - IN/Bangalore)" w:date="2020-10-15T22:16:00Z">
        <w:r w:rsidR="009D3FB9">
          <w:t xml:space="preserve">ayload </w:t>
        </w:r>
      </w:ins>
      <w:ins w:id="231" w:author="Gupta, Pallab (Nokia - IN/Bangalore)" w:date="2020-10-15T17:07:00Z">
        <w:r w:rsidR="003C7974">
          <w:t>P</w:t>
        </w:r>
      </w:ins>
      <w:ins w:id="232" w:author="Gupta, Pallab (Nokia - IN/Bangalore)" w:date="2020-10-15T22:16:00Z">
        <w:r w:rsidR="009D3FB9">
          <w:t xml:space="preserve">rotocol </w:t>
        </w:r>
      </w:ins>
      <w:ins w:id="233" w:author="Gupta, Pallab (Nokia - IN/Bangalore)" w:date="2020-10-15T17:07:00Z">
        <w:r w:rsidR="003C7974">
          <w:t>I</w:t>
        </w:r>
      </w:ins>
      <w:ins w:id="234" w:author="Gupta, Pallab (Nokia - IN/Bangalore)" w:date="2020-10-15T22:16:00Z">
        <w:r w:rsidR="009D3FB9">
          <w:t>dentifier</w:t>
        </w:r>
      </w:ins>
      <w:ins w:id="235" w:author="Gupta, Pallab (Nokia - IN/Bangalore)" w:date="2020-10-15T17:07:00Z">
        <w:r w:rsidR="003C7974">
          <w:t xml:space="preserve"> values from IANA e.g.</w:t>
        </w:r>
      </w:ins>
      <w:ins w:id="236" w:author="Gupta, Pallab (Nokia - IN/Bangalore)" w:date="2020-10-15T17:15:00Z">
        <w:r w:rsidR="003C7974">
          <w:t xml:space="preserve"> </w:t>
        </w:r>
      </w:ins>
      <w:ins w:id="237" w:author="Gupta, Pallab (Nokia - IN/Bangalore)" w:date="2020-10-15T17:17:00Z">
        <w:r w:rsidR="0091207D">
          <w:t xml:space="preserve">for interfaces/applications like </w:t>
        </w:r>
      </w:ins>
      <w:ins w:id="238" w:author="Gupta, Pallab (Nokia - IN/Bangalore)" w:date="2020-10-15T17:15:00Z">
        <w:r w:rsidR="003C7974">
          <w:t>NGAP</w:t>
        </w:r>
      </w:ins>
      <w:ins w:id="239" w:author="Gupta, Pallab (Nokia - IN/Bangalore)" w:date="2020-10-15T17:11:00Z">
        <w:r w:rsidR="003C7974">
          <w:t>,</w:t>
        </w:r>
      </w:ins>
      <w:ins w:id="240" w:author="Gupta, Pallab (Nokia - IN/Bangalore)" w:date="2020-10-15T17:17:00Z">
        <w:r w:rsidR="0091207D">
          <w:t xml:space="preserve"> </w:t>
        </w:r>
      </w:ins>
      <w:proofErr w:type="spellStart"/>
      <w:ins w:id="241" w:author="Gupta, Pallab (Nokia - IN/Bangalore)" w:date="2020-10-15T17:15:00Z">
        <w:r w:rsidR="003C7974">
          <w:t>XnAP</w:t>
        </w:r>
      </w:ins>
      <w:proofErr w:type="spellEnd"/>
      <w:ins w:id="242" w:author="Gupta, Pallab (Nokia - IN/Bangalore)" w:date="2020-10-15T17:11:00Z">
        <w:r w:rsidR="003C7974">
          <w:t xml:space="preserve">, </w:t>
        </w:r>
      </w:ins>
      <w:ins w:id="243" w:author="Gupta, Pallab (Nokia - IN/Bangalore)" w:date="2020-10-15T17:16:00Z">
        <w:r w:rsidR="003C7974">
          <w:t>F1AP</w:t>
        </w:r>
      </w:ins>
      <w:ins w:id="244" w:author="Gupta, Pallab (Nokia - IN/Bangalore)" w:date="2020-10-15T17:17:00Z">
        <w:r w:rsidR="0091207D">
          <w:t xml:space="preserve"> and </w:t>
        </w:r>
      </w:ins>
      <w:ins w:id="245" w:author="Gupta, Pallab (Nokia - IN/Bangalore)" w:date="2020-10-15T17:16:00Z">
        <w:r w:rsidR="003C7974">
          <w:t>E1AP</w:t>
        </w:r>
      </w:ins>
      <w:ins w:id="246" w:author="Gupta, Pallab (Nokia - IN/Bangalore)" w:date="2020-10-15T17:18:00Z">
        <w:r w:rsidR="0091207D">
          <w:t xml:space="preserve"> etc</w:t>
        </w:r>
      </w:ins>
      <w:ins w:id="247" w:author="Gupta, Pallab (Nokia - IN/Bangalore)" w:date="2020-10-15T17:11:00Z">
        <w:r w:rsidR="003C7974">
          <w:t xml:space="preserve">. </w:t>
        </w:r>
      </w:ins>
      <w:ins w:id="248" w:author="Gupta, Pallab (Nokia - IN/Bangalore)" w:date="2020-10-15T17:18:00Z">
        <w:r w:rsidR="0091207D">
          <w:t>M</w:t>
        </w:r>
      </w:ins>
      <w:ins w:id="249" w:author="Gupta, Pallab (Nokia - IN/Bangalore)" w:date="2020-10-15T17:11:00Z">
        <w:r w:rsidR="003C7974">
          <w:t>ost recently O-RAN allia</w:t>
        </w:r>
      </w:ins>
      <w:ins w:id="250" w:author="Gupta, Pallab (Nokia - IN/Bangalore)" w:date="2020-10-15T17:12:00Z">
        <w:r w:rsidR="003C7974">
          <w:t>nce has also reserved 3 P</w:t>
        </w:r>
      </w:ins>
      <w:ins w:id="251" w:author="Gupta, Pallab (Nokia - IN/Bangalore)" w:date="2020-10-15T22:16:00Z">
        <w:r w:rsidR="009D3FB9">
          <w:t xml:space="preserve">ayload </w:t>
        </w:r>
      </w:ins>
      <w:ins w:id="252" w:author="Gupta, Pallab (Nokia - IN/Bangalore)" w:date="2020-10-15T17:12:00Z">
        <w:r w:rsidR="003C7974">
          <w:t>P</w:t>
        </w:r>
      </w:ins>
      <w:ins w:id="253" w:author="Gupta, Pallab (Nokia - IN/Bangalore)" w:date="2020-10-15T22:16:00Z">
        <w:r w:rsidR="009D3FB9">
          <w:t xml:space="preserve">rotocol </w:t>
        </w:r>
      </w:ins>
      <w:ins w:id="254" w:author="Gupta, Pallab (Nokia - IN/Bangalore)" w:date="2020-10-15T17:12:00Z">
        <w:r w:rsidR="003C7974">
          <w:t>I</w:t>
        </w:r>
      </w:ins>
      <w:ins w:id="255" w:author="Gupta, Pallab (Nokia - IN/Bangalore)" w:date="2020-10-15T22:16:00Z">
        <w:r w:rsidR="009D3FB9">
          <w:t>dentifier</w:t>
        </w:r>
      </w:ins>
      <w:ins w:id="256" w:author="Gupta, Pallab (Nokia - IN/Bangalore)" w:date="2020-10-15T17:12:00Z">
        <w:r w:rsidR="003C7974">
          <w:t xml:space="preserve"> values (70, 71</w:t>
        </w:r>
      </w:ins>
      <w:ins w:id="257" w:author="Gupta, Pallab (Nokia - IN/Bangalore)" w:date="2020-10-15T17:27:00Z">
        <w:r w:rsidR="00082F45">
          <w:t xml:space="preserve"> &amp; </w:t>
        </w:r>
      </w:ins>
      <w:ins w:id="258" w:author="Gupta, Pallab (Nokia - IN/Bangalore)" w:date="2020-10-15T17:12:00Z">
        <w:r w:rsidR="003C7974">
          <w:t>72) for E2 interface</w:t>
        </w:r>
      </w:ins>
      <w:ins w:id="259" w:author="Gupta, Pallab (Nokia - IN/Bangalore)" w:date="2020-10-15T22:19:00Z">
        <w:r w:rsidR="00446BEA">
          <w:t xml:space="preserve"> [y]</w:t>
        </w:r>
      </w:ins>
      <w:ins w:id="260" w:author="Gupta, Pallab (Nokia - IN/Bangalore)" w:date="2020-10-15T17:12:00Z">
        <w:r w:rsidR="003C7974">
          <w:t>.</w:t>
        </w:r>
      </w:ins>
      <w:ins w:id="261" w:author="Gupta, Pallab (Nokia - IN/Bangalore)" w:date="2020-10-15T17:22:00Z">
        <w:r w:rsidR="0091207D">
          <w:t xml:space="preserve"> So</w:t>
        </w:r>
      </w:ins>
      <w:ins w:id="262" w:author="Gupta, Pallab (Nokia - IN/Bangalore)" w:date="2020-10-15T17:25:00Z">
        <w:r w:rsidR="003039D2">
          <w:t>,</w:t>
        </w:r>
      </w:ins>
      <w:ins w:id="263" w:author="Gupta, Pallab (Nokia - IN/Bangalore)" w:date="2020-10-15T17:22:00Z">
        <w:r w:rsidR="0091207D">
          <w:t xml:space="preserve"> there is expected to be no resistance from IANA in accepting new P</w:t>
        </w:r>
      </w:ins>
      <w:ins w:id="264" w:author="Gupta, Pallab (Nokia - IN/Bangalore)" w:date="2020-10-15T22:17:00Z">
        <w:r w:rsidR="009D3FB9">
          <w:t xml:space="preserve">ayload </w:t>
        </w:r>
      </w:ins>
      <w:ins w:id="265" w:author="Gupta, Pallab (Nokia - IN/Bangalore)" w:date="2020-10-15T17:22:00Z">
        <w:r w:rsidR="0091207D">
          <w:t>P</w:t>
        </w:r>
      </w:ins>
      <w:ins w:id="266" w:author="Gupta, Pallab (Nokia - IN/Bangalore)" w:date="2020-10-15T22:17:00Z">
        <w:r w:rsidR="009D3FB9">
          <w:t xml:space="preserve">rotocol </w:t>
        </w:r>
      </w:ins>
      <w:ins w:id="267" w:author="Gupta, Pallab (Nokia - IN/Bangalore)" w:date="2020-10-15T17:22:00Z">
        <w:r w:rsidR="0091207D">
          <w:t>I</w:t>
        </w:r>
      </w:ins>
      <w:ins w:id="268" w:author="Gupta, Pallab (Nokia - IN/Bangalore)" w:date="2020-10-15T22:17:00Z">
        <w:r w:rsidR="009D3FB9">
          <w:t>dentifier</w:t>
        </w:r>
      </w:ins>
      <w:ins w:id="269" w:author="Gupta, Pallab (Nokia - IN/Bangalore)" w:date="2020-10-15T17:22:00Z">
        <w:r w:rsidR="0091207D">
          <w:t xml:space="preserve"> value assignment requests by 3GPP.</w:t>
        </w:r>
      </w:ins>
    </w:p>
    <w:p w14:paraId="28C2EB21" w14:textId="29FC0B77" w:rsidR="00A87396" w:rsidRDefault="00A87396" w:rsidP="00114D6E">
      <w:pPr>
        <w:pStyle w:val="B1"/>
        <w:rPr>
          <w:ins w:id="270" w:author="Gupta, Pallab (Nokia - IN/Bangalore)" w:date="2020-10-14T11:13:00Z"/>
        </w:rPr>
      </w:pPr>
      <w:ins w:id="271" w:author="Gupta, Pallab (Nokia - IN/Bangalore)" w:date="2020-10-14T11:13:00Z">
        <w:r w:rsidRPr="00123B1A">
          <w:t>-</w:t>
        </w:r>
        <w:r w:rsidRPr="00123B1A">
          <w:tab/>
        </w:r>
        <w:r>
          <w:t>All 3GPP interfaces/applications can use a well</w:t>
        </w:r>
      </w:ins>
      <w:ins w:id="272" w:author="Gupta, Pallab (Nokia - IN/Bangalore)" w:date="2020-10-15T17:21:00Z">
        <w:r w:rsidR="0091207D">
          <w:t>-</w:t>
        </w:r>
      </w:ins>
      <w:ins w:id="273" w:author="Gupta, Pallab (Nokia - IN/Bangalore)" w:date="2020-10-14T11:13:00Z">
        <w:r>
          <w:t>known port</w:t>
        </w:r>
      </w:ins>
      <w:ins w:id="274" w:author="Gupta, Pallab (Nokia - IN/Bangalore)" w:date="2020-10-15T17:23:00Z">
        <w:r w:rsidR="0091207D">
          <w:t xml:space="preserve"> number</w:t>
        </w:r>
      </w:ins>
      <w:ins w:id="275" w:author="Gupta, Pallab (Nokia - IN/Bangalore)" w:date="2020-10-14T11:13:00Z">
        <w:r>
          <w:t>, instead of a dynamically assigned port</w:t>
        </w:r>
      </w:ins>
      <w:ins w:id="276" w:author="Gupta, Pallab (Nokia - IN/Bangalore)" w:date="2020-10-15T17:23:00Z">
        <w:r w:rsidR="0091207D">
          <w:t xml:space="preserve"> number.</w:t>
        </w:r>
      </w:ins>
      <w:ins w:id="277" w:author="Gupta, Pallab (Nokia - IN/Bangalore)" w:date="2020-10-16T16:35:00Z">
        <w:r w:rsidR="005B179D">
          <w:t xml:space="preserve"> </w:t>
        </w:r>
      </w:ins>
      <w:ins w:id="278" w:author="Gupta, Pallab (Nokia - IN/Bangalore)" w:date="2020-10-16T16:33:00Z">
        <w:r w:rsidR="005B179D">
          <w:t>Using a well-known</w:t>
        </w:r>
      </w:ins>
      <w:ins w:id="279" w:author="Gupta, Pallab (Nokia - IN/Bangalore)" w:date="2020-10-16T16:34:00Z">
        <w:r w:rsidR="005B179D">
          <w:t>/standardized</w:t>
        </w:r>
      </w:ins>
      <w:ins w:id="280" w:author="Gupta, Pallab (Nokia - IN/Bangalore)" w:date="2020-10-16T16:33:00Z">
        <w:r w:rsidR="005B179D">
          <w:t xml:space="preserve"> port</w:t>
        </w:r>
      </w:ins>
      <w:ins w:id="281" w:author="Gupta, Pallab (Nokia - IN/Bangalore)" w:date="2020-10-16T16:34:00Z">
        <w:r w:rsidR="005B179D">
          <w:t xml:space="preserve"> is the simplest approach we could provide from an operation and </w:t>
        </w:r>
      </w:ins>
      <w:ins w:id="282" w:author="Gupta, Pallab (Nokia - IN/Bangalore)" w:date="2020-10-16T16:35:00Z">
        <w:r w:rsidR="005B179D">
          <w:t xml:space="preserve">implementation point, as there is no product impact (e.g. </w:t>
        </w:r>
      </w:ins>
      <w:ins w:id="283" w:author="Gupta, Pallab (Nokia - IN/Bangalore)" w:date="2020-10-16T16:36:00Z">
        <w:r w:rsidR="00B27274">
          <w:t xml:space="preserve">no need to </w:t>
        </w:r>
      </w:ins>
      <w:ins w:id="284" w:author="Gupta, Pallab (Nokia - IN/Bangalore)" w:date="2020-10-16T16:35:00Z">
        <w:r w:rsidR="005B179D">
          <w:t>support DNS based solutions) and also there is no operational overhead of configuring port numbers.</w:t>
        </w:r>
      </w:ins>
    </w:p>
    <w:p w14:paraId="3C53F2A8" w14:textId="589ADA7E" w:rsidR="00114D6E" w:rsidRDefault="00114D6E" w:rsidP="00114D6E">
      <w:pPr>
        <w:pStyle w:val="B1"/>
        <w:rPr>
          <w:ins w:id="285" w:author="Gupta, Pallab (Nokia - IN/Bangalore)" w:date="2020-10-13T17:36:00Z"/>
        </w:rPr>
      </w:pPr>
      <w:ins w:id="286" w:author="Gupta, Pallab (Nokia - IN/Bangalore)" w:date="2020-10-13T17:14:00Z">
        <w:r w:rsidRPr="00123B1A">
          <w:t>-</w:t>
        </w:r>
        <w:r w:rsidRPr="00123B1A">
          <w:tab/>
        </w:r>
      </w:ins>
      <w:ins w:id="287" w:author="Gupta, Pallab (Nokia - IN/Bangalore)" w:date="2020-10-15T17:23:00Z">
        <w:r w:rsidR="0091207D">
          <w:t>Using</w:t>
        </w:r>
      </w:ins>
      <w:ins w:id="288" w:author="Gupta, Pallab (Nokia - IN/Bangalore)" w:date="2020-10-13T17:14:00Z">
        <w:r>
          <w:t xml:space="preserve"> </w:t>
        </w:r>
      </w:ins>
      <w:ins w:id="289" w:author="Gupta, Pallab (Nokia - IN/Bangalore)" w:date="2020-10-15T17:23:00Z">
        <w:r w:rsidR="0091207D">
          <w:t xml:space="preserve">a standardized </w:t>
        </w:r>
      </w:ins>
      <w:ins w:id="290" w:author="Gupta, Pallab (Nokia - IN/Bangalore)" w:date="2020-10-13T17:14:00Z">
        <w:r>
          <w:t>P</w:t>
        </w:r>
      </w:ins>
      <w:ins w:id="291" w:author="Gupta, Pallab (Nokia - IN/Bangalore)" w:date="2020-10-15T17:23:00Z">
        <w:r w:rsidR="0091207D">
          <w:t xml:space="preserve">ayload </w:t>
        </w:r>
      </w:ins>
      <w:ins w:id="292" w:author="Gupta, Pallab (Nokia - IN/Bangalore)" w:date="2020-10-13T17:14:00Z">
        <w:r>
          <w:t>P</w:t>
        </w:r>
      </w:ins>
      <w:ins w:id="293" w:author="Gupta, Pallab (Nokia - IN/Bangalore)" w:date="2020-10-15T17:23:00Z">
        <w:r w:rsidR="0091207D">
          <w:t xml:space="preserve">rotocol </w:t>
        </w:r>
      </w:ins>
      <w:ins w:id="294" w:author="Gupta, Pallab (Nokia - IN/Bangalore)" w:date="2020-10-13T17:14:00Z">
        <w:r>
          <w:t>I</w:t>
        </w:r>
      </w:ins>
      <w:ins w:id="295" w:author="Gupta, Pallab (Nokia - IN/Bangalore)" w:date="2020-10-15T17:23:00Z">
        <w:r w:rsidR="0091207D">
          <w:t>dentifier</w:t>
        </w:r>
      </w:ins>
      <w:ins w:id="296" w:author="Gupta, Pallab (Nokia - IN/Bangalore)" w:date="2020-10-13T17:14:00Z">
        <w:r>
          <w:t xml:space="preserve"> value for a new </w:t>
        </w:r>
      </w:ins>
      <w:ins w:id="297" w:author="Gupta, Pallab (Nokia - IN/Bangalore)" w:date="2020-10-15T17:24:00Z">
        <w:r w:rsidR="0091207D">
          <w:t xml:space="preserve">SCTP based </w:t>
        </w:r>
      </w:ins>
      <w:ins w:id="298" w:author="Gupta, Pallab (Nokia - IN/Bangalore)" w:date="2020-10-13T17:14:00Z">
        <w:r>
          <w:t xml:space="preserve">interface will </w:t>
        </w:r>
      </w:ins>
      <w:ins w:id="299" w:author="Gupta, Pallab (Nokia - IN/Bangalore)" w:date="2020-10-14T11:59:00Z">
        <w:r w:rsidR="00630FC2">
          <w:t xml:space="preserve">also </w:t>
        </w:r>
      </w:ins>
      <w:ins w:id="300" w:author="Gupta, Pallab (Nokia - IN/Bangalore)" w:date="2020-10-14T11:17:00Z">
        <w:r w:rsidR="0036102F">
          <w:t>address</w:t>
        </w:r>
      </w:ins>
      <w:ins w:id="301" w:author="Gupta, Pallab (Nokia - IN/Bangalore)" w:date="2020-10-13T17:14:00Z">
        <w:r>
          <w:t xml:space="preserve"> the requirements defined in clause 4.x </w:t>
        </w:r>
      </w:ins>
      <w:ins w:id="302" w:author="Gupta, Pallab (Nokia - IN/Bangalore)" w:date="2020-10-14T11:16:00Z">
        <w:r w:rsidR="0036102F">
          <w:t xml:space="preserve">to </w:t>
        </w:r>
      </w:ins>
      <w:ins w:id="303" w:author="Gupta, Pallab (Nokia - IN/Bangalore)" w:date="2020-10-14T11:17:00Z">
        <w:r w:rsidR="0036102F">
          <w:t xml:space="preserve">ensure </w:t>
        </w:r>
      </w:ins>
      <w:ins w:id="304" w:author="Gupta, Pallab (Nokia - IN/Bangalore)" w:date="2020-10-14T11:18:00Z">
        <w:r w:rsidR="0036102F">
          <w:t xml:space="preserve">that </w:t>
        </w:r>
      </w:ins>
      <w:ins w:id="305" w:author="Gupta, Pallab (Nokia - IN/Bangalore)" w:date="2020-10-14T11:17:00Z">
        <w:r w:rsidR="0036102F">
          <w:t>either the port or the P</w:t>
        </w:r>
      </w:ins>
      <w:ins w:id="306" w:author="Gupta, Pallab (Nokia - IN/Bangalore)" w:date="2020-10-15T22:17:00Z">
        <w:r w:rsidR="00913F30">
          <w:t xml:space="preserve">ayload </w:t>
        </w:r>
      </w:ins>
      <w:ins w:id="307" w:author="Gupta, Pallab (Nokia - IN/Bangalore)" w:date="2020-10-14T11:17:00Z">
        <w:r w:rsidR="0036102F">
          <w:t>P</w:t>
        </w:r>
      </w:ins>
      <w:ins w:id="308" w:author="Gupta, Pallab (Nokia - IN/Bangalore)" w:date="2020-10-15T22:17:00Z">
        <w:r w:rsidR="00913F30">
          <w:t xml:space="preserve">rotocol </w:t>
        </w:r>
      </w:ins>
      <w:ins w:id="309" w:author="Gupta, Pallab (Nokia - IN/Bangalore)" w:date="2020-10-14T11:17:00Z">
        <w:r w:rsidR="0036102F">
          <w:t>I</w:t>
        </w:r>
      </w:ins>
      <w:ins w:id="310" w:author="Gupta, Pallab (Nokia - IN/Bangalore)" w:date="2020-10-15T22:17:00Z">
        <w:r w:rsidR="00913F30">
          <w:t>dentifier</w:t>
        </w:r>
      </w:ins>
      <w:ins w:id="311" w:author="Gupta, Pallab (Nokia - IN/Bangalore)" w:date="2020-10-14T11:17:00Z">
        <w:r w:rsidR="0036102F">
          <w:t xml:space="preserve"> value</w:t>
        </w:r>
      </w:ins>
      <w:ins w:id="312" w:author="Gupta, Pallab (Nokia - IN/Bangalore)" w:date="2020-10-14T11:18:00Z">
        <w:r w:rsidR="0036102F">
          <w:t xml:space="preserve"> is </w:t>
        </w:r>
      </w:ins>
      <w:ins w:id="313" w:author="Gupta, Pallab (Nokia - IN/Bangalore)" w:date="2020-10-15T17:24:00Z">
        <w:r w:rsidR="0091207D">
          <w:t>standardized</w:t>
        </w:r>
      </w:ins>
      <w:ins w:id="314" w:author="Gupta, Pallab (Nokia - IN/Bangalore)" w:date="2020-10-14T11:18:00Z">
        <w:r w:rsidR="0036102F">
          <w:t>.</w:t>
        </w:r>
      </w:ins>
    </w:p>
    <w:p w14:paraId="362BF50E" w14:textId="3892CC3A" w:rsidR="00B664A1" w:rsidRPr="0090769B" w:rsidRDefault="00B664A1" w:rsidP="00114D6E">
      <w:pPr>
        <w:pStyle w:val="B1"/>
        <w:rPr>
          <w:ins w:id="315" w:author="Gupta, Pallab (Nokia - IN/Bangalore)" w:date="2020-10-13T17:14:00Z"/>
        </w:rPr>
      </w:pPr>
      <w:ins w:id="316" w:author="Gupta, Pallab (Nokia - IN/Bangalore)" w:date="2020-10-13T17:36:00Z">
        <w:r w:rsidRPr="00123B1A">
          <w:t>-</w:t>
        </w:r>
        <w:r w:rsidRPr="00123B1A">
          <w:tab/>
        </w:r>
        <w:r>
          <w:t>No dependency on IANA for port allocation</w:t>
        </w:r>
      </w:ins>
      <w:ins w:id="317" w:author="Gupta, Pallab (Nokia - IN/Bangalore)" w:date="2020-10-14T11:10:00Z">
        <w:r w:rsidR="00A87396">
          <w:t xml:space="preserve"> for any new 3GPP interf</w:t>
        </w:r>
      </w:ins>
      <w:ins w:id="318" w:author="Gupta, Pallab (Nokia - IN/Bangalore)" w:date="2020-10-14T11:11:00Z">
        <w:r w:rsidR="00A87396">
          <w:t>ace/application definition, except for getting a new port assigned for one last time that shall be used for all new 3GPP interfaces/applications.</w:t>
        </w:r>
      </w:ins>
    </w:p>
    <w:p w14:paraId="7B90FA9C" w14:textId="77777777" w:rsidR="00114D6E" w:rsidRDefault="00114D6E" w:rsidP="00114D6E">
      <w:pPr>
        <w:pStyle w:val="Guidance"/>
        <w:rPr>
          <w:ins w:id="319" w:author="Gupta, Pallab (Nokia - IN/Bangalore)" w:date="2020-10-13T17:14:00Z"/>
          <w:i w:val="0"/>
        </w:rPr>
      </w:pPr>
      <w:ins w:id="320" w:author="Gupta, Pallab (Nokia - IN/Bangalore)" w:date="2020-10-13T17:14:00Z">
        <w:r>
          <w:rPr>
            <w:b/>
            <w:i w:val="0"/>
            <w:color w:val="auto"/>
          </w:rPr>
          <w:t>Cons</w:t>
        </w:r>
        <w:r>
          <w:rPr>
            <w:i w:val="0"/>
            <w:color w:val="auto"/>
          </w:rPr>
          <w:t>:</w:t>
        </w:r>
      </w:ins>
    </w:p>
    <w:p w14:paraId="03EB1BE0" w14:textId="77777777" w:rsidR="00114D6E" w:rsidRDefault="00114D6E" w:rsidP="00114D6E">
      <w:pPr>
        <w:pStyle w:val="B1"/>
        <w:rPr>
          <w:ins w:id="321" w:author="Gupta, Pallab (Nokia - IN/Bangalore)" w:date="2020-10-13T17:14:00Z"/>
        </w:rPr>
      </w:pPr>
      <w:ins w:id="322" w:author="Gupta, Pallab (Nokia - IN/Bangalore)" w:date="2020-10-13T17:14:00Z">
        <w:r w:rsidRPr="00823B0C">
          <w:t>-</w:t>
        </w:r>
        <w:r w:rsidRPr="00823B0C">
          <w:tab/>
        </w:r>
        <w:r w:rsidRPr="0090769B">
          <w:t xml:space="preserve"> </w:t>
        </w:r>
      </w:ins>
    </w:p>
    <w:p w14:paraId="7A8A9C58" w14:textId="77777777" w:rsidR="001864F3" w:rsidRPr="001864F3" w:rsidRDefault="001864F3" w:rsidP="001864F3">
      <w:pPr>
        <w:rPr>
          <w:lang w:val="en-IN"/>
        </w:rPr>
      </w:pPr>
    </w:p>
    <w:p w14:paraId="03A64D54" w14:textId="587522B3" w:rsidR="006974AA" w:rsidRPr="005F6CCB" w:rsidRDefault="006974AA" w:rsidP="00697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End of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s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DF13D39" w14:textId="77777777" w:rsidR="006974AA" w:rsidRDefault="006974AA" w:rsidP="006974AA">
      <w:pPr>
        <w:rPr>
          <w:lang w:val="en-IN"/>
        </w:rPr>
      </w:pPr>
    </w:p>
    <w:p w14:paraId="68D1DEBF" w14:textId="565B3FF8" w:rsidR="006974AA" w:rsidRDefault="006974AA" w:rsidP="003F4B43">
      <w:pPr>
        <w:rPr>
          <w:lang w:val="en-IN"/>
        </w:rPr>
      </w:pPr>
    </w:p>
    <w:p w14:paraId="05B1ED3B" w14:textId="77777777" w:rsidR="006974AA" w:rsidRPr="003F4B43" w:rsidRDefault="006974AA" w:rsidP="003F4B43">
      <w:pPr>
        <w:rPr>
          <w:lang w:val="en-IN"/>
        </w:rPr>
      </w:pPr>
    </w:p>
    <w:sectPr w:rsidR="006974AA" w:rsidRPr="003F4B43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5443F" w14:textId="77777777" w:rsidR="00CA40AA" w:rsidRDefault="00CA40AA">
      <w:pPr>
        <w:spacing w:after="0"/>
      </w:pPr>
      <w:r>
        <w:separator/>
      </w:r>
    </w:p>
  </w:endnote>
  <w:endnote w:type="continuationSeparator" w:id="0">
    <w:p w14:paraId="1F10F644" w14:textId="77777777" w:rsidR="00CA40AA" w:rsidRDefault="00CA40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8934A2" w14:textId="77777777" w:rsidR="00CA40AA" w:rsidRDefault="00CA40AA">
      <w:pPr>
        <w:spacing w:after="0"/>
      </w:pPr>
      <w:r>
        <w:separator/>
      </w:r>
    </w:p>
  </w:footnote>
  <w:footnote w:type="continuationSeparator" w:id="0">
    <w:p w14:paraId="27C8CF44" w14:textId="77777777" w:rsidR="00CA40AA" w:rsidRDefault="00CA40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40196" w14:textId="77777777" w:rsidR="00040678" w:rsidRDefault="0004067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82C02"/>
    <w:multiLevelType w:val="multilevel"/>
    <w:tmpl w:val="EB085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1BF1950"/>
    <w:multiLevelType w:val="multilevel"/>
    <w:tmpl w:val="75C43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779594E"/>
    <w:multiLevelType w:val="hybridMultilevel"/>
    <w:tmpl w:val="A87AE3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pta, Pallab (Nokia - IN/Bangalore)">
    <w15:presenceInfo w15:providerId="AD" w15:userId="S::pallab.gupta@nokia.com::2373e1e1-8f73-46a5-bf2c-89beccfcca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proofState w:spelling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0D1"/>
    <w:rsid w:val="000010DA"/>
    <w:rsid w:val="0000127D"/>
    <w:rsid w:val="00014375"/>
    <w:rsid w:val="00020463"/>
    <w:rsid w:val="00021AAB"/>
    <w:rsid w:val="00021C45"/>
    <w:rsid w:val="00023C06"/>
    <w:rsid w:val="00025550"/>
    <w:rsid w:val="00025593"/>
    <w:rsid w:val="000302C9"/>
    <w:rsid w:val="000305A0"/>
    <w:rsid w:val="00031540"/>
    <w:rsid w:val="000334A7"/>
    <w:rsid w:val="000342B2"/>
    <w:rsid w:val="000342DE"/>
    <w:rsid w:val="00034A19"/>
    <w:rsid w:val="00040678"/>
    <w:rsid w:val="00041BCB"/>
    <w:rsid w:val="000433A2"/>
    <w:rsid w:val="0004506E"/>
    <w:rsid w:val="000454CB"/>
    <w:rsid w:val="00052741"/>
    <w:rsid w:val="000528E9"/>
    <w:rsid w:val="00055CD0"/>
    <w:rsid w:val="00057F7B"/>
    <w:rsid w:val="00061147"/>
    <w:rsid w:val="000623C1"/>
    <w:rsid w:val="00062C4C"/>
    <w:rsid w:val="00063A0D"/>
    <w:rsid w:val="00063F04"/>
    <w:rsid w:val="000669DE"/>
    <w:rsid w:val="00067841"/>
    <w:rsid w:val="00067D57"/>
    <w:rsid w:val="0007124F"/>
    <w:rsid w:val="00071780"/>
    <w:rsid w:val="00072E26"/>
    <w:rsid w:val="00074E45"/>
    <w:rsid w:val="000754D9"/>
    <w:rsid w:val="00075D6E"/>
    <w:rsid w:val="00075F19"/>
    <w:rsid w:val="000808A2"/>
    <w:rsid w:val="000811D6"/>
    <w:rsid w:val="0008184F"/>
    <w:rsid w:val="000818D5"/>
    <w:rsid w:val="00082BFF"/>
    <w:rsid w:val="00082F45"/>
    <w:rsid w:val="00083E84"/>
    <w:rsid w:val="00083FD6"/>
    <w:rsid w:val="0008480E"/>
    <w:rsid w:val="000853F7"/>
    <w:rsid w:val="0008581A"/>
    <w:rsid w:val="00085838"/>
    <w:rsid w:val="00085BB3"/>
    <w:rsid w:val="00092068"/>
    <w:rsid w:val="000928BD"/>
    <w:rsid w:val="0009421F"/>
    <w:rsid w:val="00094B05"/>
    <w:rsid w:val="000955B5"/>
    <w:rsid w:val="00095736"/>
    <w:rsid w:val="00096C4B"/>
    <w:rsid w:val="000A04A6"/>
    <w:rsid w:val="000A2358"/>
    <w:rsid w:val="000A2B29"/>
    <w:rsid w:val="000A32CB"/>
    <w:rsid w:val="000A3B8C"/>
    <w:rsid w:val="000A3C46"/>
    <w:rsid w:val="000A4D92"/>
    <w:rsid w:val="000A5217"/>
    <w:rsid w:val="000A61F7"/>
    <w:rsid w:val="000A78BE"/>
    <w:rsid w:val="000B64DC"/>
    <w:rsid w:val="000B7026"/>
    <w:rsid w:val="000B77EF"/>
    <w:rsid w:val="000C0B99"/>
    <w:rsid w:val="000C32C3"/>
    <w:rsid w:val="000C3319"/>
    <w:rsid w:val="000C5121"/>
    <w:rsid w:val="000C530E"/>
    <w:rsid w:val="000C5700"/>
    <w:rsid w:val="000C6379"/>
    <w:rsid w:val="000D0E07"/>
    <w:rsid w:val="000D3229"/>
    <w:rsid w:val="000D706B"/>
    <w:rsid w:val="000E00D1"/>
    <w:rsid w:val="000E3DA4"/>
    <w:rsid w:val="000E4631"/>
    <w:rsid w:val="000E5B1E"/>
    <w:rsid w:val="000E71FF"/>
    <w:rsid w:val="000F12D8"/>
    <w:rsid w:val="000F3AF7"/>
    <w:rsid w:val="000F5881"/>
    <w:rsid w:val="000F5B1E"/>
    <w:rsid w:val="00102055"/>
    <w:rsid w:val="00103483"/>
    <w:rsid w:val="0010403F"/>
    <w:rsid w:val="0010606E"/>
    <w:rsid w:val="001062AA"/>
    <w:rsid w:val="001074F5"/>
    <w:rsid w:val="00110A65"/>
    <w:rsid w:val="001119CD"/>
    <w:rsid w:val="00114D6E"/>
    <w:rsid w:val="0011587E"/>
    <w:rsid w:val="00116CCF"/>
    <w:rsid w:val="00117492"/>
    <w:rsid w:val="00117DBF"/>
    <w:rsid w:val="0012037E"/>
    <w:rsid w:val="001215CF"/>
    <w:rsid w:val="00122525"/>
    <w:rsid w:val="00123B1A"/>
    <w:rsid w:val="0012509B"/>
    <w:rsid w:val="0012597F"/>
    <w:rsid w:val="00126DE4"/>
    <w:rsid w:val="001362F9"/>
    <w:rsid w:val="00141585"/>
    <w:rsid w:val="00141A32"/>
    <w:rsid w:val="00141DE3"/>
    <w:rsid w:val="00143221"/>
    <w:rsid w:val="00144DC6"/>
    <w:rsid w:val="001470CC"/>
    <w:rsid w:val="0014769E"/>
    <w:rsid w:val="00150658"/>
    <w:rsid w:val="001560FA"/>
    <w:rsid w:val="00160662"/>
    <w:rsid w:val="001607F5"/>
    <w:rsid w:val="00162522"/>
    <w:rsid w:val="00167FC6"/>
    <w:rsid w:val="00171021"/>
    <w:rsid w:val="001712DC"/>
    <w:rsid w:val="00171F40"/>
    <w:rsid w:val="001767BE"/>
    <w:rsid w:val="00176F0F"/>
    <w:rsid w:val="00181AD6"/>
    <w:rsid w:val="00183133"/>
    <w:rsid w:val="001840C9"/>
    <w:rsid w:val="00184DBF"/>
    <w:rsid w:val="001864F3"/>
    <w:rsid w:val="00195D44"/>
    <w:rsid w:val="001A117F"/>
    <w:rsid w:val="001A3421"/>
    <w:rsid w:val="001A362F"/>
    <w:rsid w:val="001A74F6"/>
    <w:rsid w:val="001A7CFC"/>
    <w:rsid w:val="001B24EF"/>
    <w:rsid w:val="001B2BFF"/>
    <w:rsid w:val="001B3DF1"/>
    <w:rsid w:val="001B4646"/>
    <w:rsid w:val="001B5BB6"/>
    <w:rsid w:val="001B5E8B"/>
    <w:rsid w:val="001C0909"/>
    <w:rsid w:val="001C0C49"/>
    <w:rsid w:val="001C1170"/>
    <w:rsid w:val="001C1D77"/>
    <w:rsid w:val="001C2587"/>
    <w:rsid w:val="001C264C"/>
    <w:rsid w:val="001C4100"/>
    <w:rsid w:val="001C53E5"/>
    <w:rsid w:val="001C5848"/>
    <w:rsid w:val="001C64D4"/>
    <w:rsid w:val="001D0DA3"/>
    <w:rsid w:val="001D3E5E"/>
    <w:rsid w:val="001D5F95"/>
    <w:rsid w:val="001D67DB"/>
    <w:rsid w:val="001E02B0"/>
    <w:rsid w:val="001E0758"/>
    <w:rsid w:val="001E1EAE"/>
    <w:rsid w:val="001E38E0"/>
    <w:rsid w:val="001E514F"/>
    <w:rsid w:val="001E5B8F"/>
    <w:rsid w:val="001E6FD9"/>
    <w:rsid w:val="001F1BA7"/>
    <w:rsid w:val="001F1C53"/>
    <w:rsid w:val="001F27B0"/>
    <w:rsid w:val="001F3540"/>
    <w:rsid w:val="0020140D"/>
    <w:rsid w:val="00207BB5"/>
    <w:rsid w:val="00214E9C"/>
    <w:rsid w:val="00220F99"/>
    <w:rsid w:val="002235AD"/>
    <w:rsid w:val="00223BCB"/>
    <w:rsid w:val="0022560B"/>
    <w:rsid w:val="0023235D"/>
    <w:rsid w:val="00233474"/>
    <w:rsid w:val="00234D59"/>
    <w:rsid w:val="002364E2"/>
    <w:rsid w:val="002370C2"/>
    <w:rsid w:val="002400F2"/>
    <w:rsid w:val="0024097A"/>
    <w:rsid w:val="00240BB6"/>
    <w:rsid w:val="002441A3"/>
    <w:rsid w:val="00244A88"/>
    <w:rsid w:val="00244FFC"/>
    <w:rsid w:val="0024570D"/>
    <w:rsid w:val="00254C4A"/>
    <w:rsid w:val="00254F9B"/>
    <w:rsid w:val="00255D32"/>
    <w:rsid w:val="00257AA1"/>
    <w:rsid w:val="00257E73"/>
    <w:rsid w:val="0026028A"/>
    <w:rsid w:val="002616DF"/>
    <w:rsid w:val="002618D2"/>
    <w:rsid w:val="002643A9"/>
    <w:rsid w:val="00264D57"/>
    <w:rsid w:val="00265C3A"/>
    <w:rsid w:val="00266A13"/>
    <w:rsid w:val="00266C19"/>
    <w:rsid w:val="00275B52"/>
    <w:rsid w:val="00276664"/>
    <w:rsid w:val="002817E5"/>
    <w:rsid w:val="00283BEB"/>
    <w:rsid w:val="002846C6"/>
    <w:rsid w:val="00286B29"/>
    <w:rsid w:val="00290D3A"/>
    <w:rsid w:val="00292715"/>
    <w:rsid w:val="00292BE6"/>
    <w:rsid w:val="00295E66"/>
    <w:rsid w:val="002A0CC2"/>
    <w:rsid w:val="002A0DBC"/>
    <w:rsid w:val="002A10AA"/>
    <w:rsid w:val="002A24E0"/>
    <w:rsid w:val="002A29A4"/>
    <w:rsid w:val="002A3D0D"/>
    <w:rsid w:val="002A51D1"/>
    <w:rsid w:val="002A54D4"/>
    <w:rsid w:val="002B01FA"/>
    <w:rsid w:val="002B1E48"/>
    <w:rsid w:val="002B26B4"/>
    <w:rsid w:val="002B3245"/>
    <w:rsid w:val="002B69FB"/>
    <w:rsid w:val="002B6E51"/>
    <w:rsid w:val="002C371C"/>
    <w:rsid w:val="002C5C73"/>
    <w:rsid w:val="002C65EB"/>
    <w:rsid w:val="002D01F4"/>
    <w:rsid w:val="002D0356"/>
    <w:rsid w:val="002D4BA6"/>
    <w:rsid w:val="002D5D52"/>
    <w:rsid w:val="002D7046"/>
    <w:rsid w:val="002D7401"/>
    <w:rsid w:val="002E11E3"/>
    <w:rsid w:val="002E460C"/>
    <w:rsid w:val="002E69CC"/>
    <w:rsid w:val="002F1981"/>
    <w:rsid w:val="002F3E17"/>
    <w:rsid w:val="002F4225"/>
    <w:rsid w:val="002F509E"/>
    <w:rsid w:val="002F6D56"/>
    <w:rsid w:val="0030029E"/>
    <w:rsid w:val="0030041A"/>
    <w:rsid w:val="0030082D"/>
    <w:rsid w:val="00301A98"/>
    <w:rsid w:val="003039D2"/>
    <w:rsid w:val="00304668"/>
    <w:rsid w:val="00304FCA"/>
    <w:rsid w:val="0031109B"/>
    <w:rsid w:val="00311112"/>
    <w:rsid w:val="00311BFF"/>
    <w:rsid w:val="00312D5A"/>
    <w:rsid w:val="003131F3"/>
    <w:rsid w:val="00314634"/>
    <w:rsid w:val="00314E50"/>
    <w:rsid w:val="0031604D"/>
    <w:rsid w:val="00320E45"/>
    <w:rsid w:val="0032118C"/>
    <w:rsid w:val="00323E5E"/>
    <w:rsid w:val="00325859"/>
    <w:rsid w:val="003356BF"/>
    <w:rsid w:val="00335EE9"/>
    <w:rsid w:val="003374AB"/>
    <w:rsid w:val="0033794A"/>
    <w:rsid w:val="00337F75"/>
    <w:rsid w:val="00342AA0"/>
    <w:rsid w:val="00346568"/>
    <w:rsid w:val="00350444"/>
    <w:rsid w:val="00350C64"/>
    <w:rsid w:val="00352ABE"/>
    <w:rsid w:val="00354234"/>
    <w:rsid w:val="00354EA7"/>
    <w:rsid w:val="00354FFA"/>
    <w:rsid w:val="00355866"/>
    <w:rsid w:val="00355DF1"/>
    <w:rsid w:val="003601BD"/>
    <w:rsid w:val="00360E7C"/>
    <w:rsid w:val="0036102F"/>
    <w:rsid w:val="00361E7B"/>
    <w:rsid w:val="003646CC"/>
    <w:rsid w:val="00365ADD"/>
    <w:rsid w:val="00365BE0"/>
    <w:rsid w:val="00370772"/>
    <w:rsid w:val="00372BBC"/>
    <w:rsid w:val="00372FE4"/>
    <w:rsid w:val="003731C3"/>
    <w:rsid w:val="0037403D"/>
    <w:rsid w:val="003741F9"/>
    <w:rsid w:val="003762E8"/>
    <w:rsid w:val="003819EB"/>
    <w:rsid w:val="003830EE"/>
    <w:rsid w:val="00383D12"/>
    <w:rsid w:val="00385E73"/>
    <w:rsid w:val="00386211"/>
    <w:rsid w:val="00386C7E"/>
    <w:rsid w:val="0039006F"/>
    <w:rsid w:val="003914D4"/>
    <w:rsid w:val="003917F3"/>
    <w:rsid w:val="00391AEF"/>
    <w:rsid w:val="003962E4"/>
    <w:rsid w:val="00396BF7"/>
    <w:rsid w:val="00397136"/>
    <w:rsid w:val="003A2A83"/>
    <w:rsid w:val="003A2ACA"/>
    <w:rsid w:val="003A3F73"/>
    <w:rsid w:val="003A4237"/>
    <w:rsid w:val="003A48EF"/>
    <w:rsid w:val="003A5D34"/>
    <w:rsid w:val="003A613F"/>
    <w:rsid w:val="003A6150"/>
    <w:rsid w:val="003B1A3B"/>
    <w:rsid w:val="003B2E9A"/>
    <w:rsid w:val="003B3DBF"/>
    <w:rsid w:val="003B5364"/>
    <w:rsid w:val="003B59EE"/>
    <w:rsid w:val="003B743E"/>
    <w:rsid w:val="003B7F07"/>
    <w:rsid w:val="003C0430"/>
    <w:rsid w:val="003C0BEC"/>
    <w:rsid w:val="003C127E"/>
    <w:rsid w:val="003C23FD"/>
    <w:rsid w:val="003C355B"/>
    <w:rsid w:val="003C3AD5"/>
    <w:rsid w:val="003C416A"/>
    <w:rsid w:val="003C5DAB"/>
    <w:rsid w:val="003C74D0"/>
    <w:rsid w:val="003C7974"/>
    <w:rsid w:val="003D0CF7"/>
    <w:rsid w:val="003D1612"/>
    <w:rsid w:val="003D48BD"/>
    <w:rsid w:val="003D6DC6"/>
    <w:rsid w:val="003E0073"/>
    <w:rsid w:val="003E23C6"/>
    <w:rsid w:val="003E3C75"/>
    <w:rsid w:val="003E4341"/>
    <w:rsid w:val="003F078A"/>
    <w:rsid w:val="003F26F5"/>
    <w:rsid w:val="003F4B43"/>
    <w:rsid w:val="00401701"/>
    <w:rsid w:val="004024D9"/>
    <w:rsid w:val="004033A3"/>
    <w:rsid w:val="00404145"/>
    <w:rsid w:val="00407425"/>
    <w:rsid w:val="00411614"/>
    <w:rsid w:val="00411A2A"/>
    <w:rsid w:val="00411C5E"/>
    <w:rsid w:val="0041477F"/>
    <w:rsid w:val="00416912"/>
    <w:rsid w:val="00422ACF"/>
    <w:rsid w:val="0042453D"/>
    <w:rsid w:val="004259ED"/>
    <w:rsid w:val="004262EF"/>
    <w:rsid w:val="00427EE5"/>
    <w:rsid w:val="004313B4"/>
    <w:rsid w:val="00432016"/>
    <w:rsid w:val="00436B99"/>
    <w:rsid w:val="0044164E"/>
    <w:rsid w:val="00442EA2"/>
    <w:rsid w:val="00443861"/>
    <w:rsid w:val="0044387F"/>
    <w:rsid w:val="00444D7F"/>
    <w:rsid w:val="00446BEA"/>
    <w:rsid w:val="00446EE4"/>
    <w:rsid w:val="00454D00"/>
    <w:rsid w:val="00454D09"/>
    <w:rsid w:val="00455303"/>
    <w:rsid w:val="00456195"/>
    <w:rsid w:val="00456C71"/>
    <w:rsid w:val="004617DC"/>
    <w:rsid w:val="004633D9"/>
    <w:rsid w:val="00464BB8"/>
    <w:rsid w:val="00464F4C"/>
    <w:rsid w:val="00466790"/>
    <w:rsid w:val="00467707"/>
    <w:rsid w:val="00470477"/>
    <w:rsid w:val="00472166"/>
    <w:rsid w:val="0047404B"/>
    <w:rsid w:val="00475EE2"/>
    <w:rsid w:val="00477C41"/>
    <w:rsid w:val="00481CD3"/>
    <w:rsid w:val="00483B0D"/>
    <w:rsid w:val="0048670C"/>
    <w:rsid w:val="00491E3F"/>
    <w:rsid w:val="00492545"/>
    <w:rsid w:val="00492EEF"/>
    <w:rsid w:val="00496021"/>
    <w:rsid w:val="00496241"/>
    <w:rsid w:val="00496E2E"/>
    <w:rsid w:val="004A0EF7"/>
    <w:rsid w:val="004A58D4"/>
    <w:rsid w:val="004B0C11"/>
    <w:rsid w:val="004B19F3"/>
    <w:rsid w:val="004B29DC"/>
    <w:rsid w:val="004B2C61"/>
    <w:rsid w:val="004B3073"/>
    <w:rsid w:val="004B390D"/>
    <w:rsid w:val="004B5AE3"/>
    <w:rsid w:val="004B5EE8"/>
    <w:rsid w:val="004B6734"/>
    <w:rsid w:val="004C0AE4"/>
    <w:rsid w:val="004C305E"/>
    <w:rsid w:val="004C3BC7"/>
    <w:rsid w:val="004C6C28"/>
    <w:rsid w:val="004C73A4"/>
    <w:rsid w:val="004C7820"/>
    <w:rsid w:val="004D094F"/>
    <w:rsid w:val="004D10F3"/>
    <w:rsid w:val="004D2564"/>
    <w:rsid w:val="004D30C8"/>
    <w:rsid w:val="004D3794"/>
    <w:rsid w:val="004D52D7"/>
    <w:rsid w:val="004D7806"/>
    <w:rsid w:val="004D7CF7"/>
    <w:rsid w:val="004E12BE"/>
    <w:rsid w:val="004E1780"/>
    <w:rsid w:val="004E5420"/>
    <w:rsid w:val="004E5690"/>
    <w:rsid w:val="004E6903"/>
    <w:rsid w:val="004E7BB2"/>
    <w:rsid w:val="004F0B01"/>
    <w:rsid w:val="004F404E"/>
    <w:rsid w:val="004F4116"/>
    <w:rsid w:val="004F45A5"/>
    <w:rsid w:val="004F477D"/>
    <w:rsid w:val="004F51CB"/>
    <w:rsid w:val="004F5BF3"/>
    <w:rsid w:val="005015B8"/>
    <w:rsid w:val="00501FB0"/>
    <w:rsid w:val="005043DB"/>
    <w:rsid w:val="00506E3D"/>
    <w:rsid w:val="005112FD"/>
    <w:rsid w:val="005134CE"/>
    <w:rsid w:val="00513D9F"/>
    <w:rsid w:val="00514010"/>
    <w:rsid w:val="00514FCD"/>
    <w:rsid w:val="00516905"/>
    <w:rsid w:val="0052116B"/>
    <w:rsid w:val="00521C56"/>
    <w:rsid w:val="00523973"/>
    <w:rsid w:val="00526061"/>
    <w:rsid w:val="005306BE"/>
    <w:rsid w:val="00530759"/>
    <w:rsid w:val="00532151"/>
    <w:rsid w:val="005330D0"/>
    <w:rsid w:val="00533E5C"/>
    <w:rsid w:val="00534CAA"/>
    <w:rsid w:val="00536FBB"/>
    <w:rsid w:val="00537F4F"/>
    <w:rsid w:val="005403A1"/>
    <w:rsid w:val="00540AA5"/>
    <w:rsid w:val="005419A7"/>
    <w:rsid w:val="00546AEB"/>
    <w:rsid w:val="00546BAA"/>
    <w:rsid w:val="00546EBA"/>
    <w:rsid w:val="0055071F"/>
    <w:rsid w:val="00552AAE"/>
    <w:rsid w:val="00553B3D"/>
    <w:rsid w:val="00554296"/>
    <w:rsid w:val="005553BD"/>
    <w:rsid w:val="00557F40"/>
    <w:rsid w:val="0056099A"/>
    <w:rsid w:val="00561F39"/>
    <w:rsid w:val="00563F4F"/>
    <w:rsid w:val="0056553D"/>
    <w:rsid w:val="00566D40"/>
    <w:rsid w:val="00567ADB"/>
    <w:rsid w:val="005704E3"/>
    <w:rsid w:val="0057255B"/>
    <w:rsid w:val="00577118"/>
    <w:rsid w:val="005820F7"/>
    <w:rsid w:val="0058216E"/>
    <w:rsid w:val="00582D8B"/>
    <w:rsid w:val="00585FF7"/>
    <w:rsid w:val="005900B5"/>
    <w:rsid w:val="00590EE3"/>
    <w:rsid w:val="005925AD"/>
    <w:rsid w:val="00593822"/>
    <w:rsid w:val="00595CB8"/>
    <w:rsid w:val="005A1B05"/>
    <w:rsid w:val="005A1C02"/>
    <w:rsid w:val="005A3A0E"/>
    <w:rsid w:val="005A63C5"/>
    <w:rsid w:val="005B179D"/>
    <w:rsid w:val="005B187A"/>
    <w:rsid w:val="005B3260"/>
    <w:rsid w:val="005B5217"/>
    <w:rsid w:val="005B6035"/>
    <w:rsid w:val="005C35F5"/>
    <w:rsid w:val="005C3B32"/>
    <w:rsid w:val="005C42C0"/>
    <w:rsid w:val="005C5E79"/>
    <w:rsid w:val="005C6741"/>
    <w:rsid w:val="005D0613"/>
    <w:rsid w:val="005D38D0"/>
    <w:rsid w:val="005D3E7C"/>
    <w:rsid w:val="005D4460"/>
    <w:rsid w:val="005D46F1"/>
    <w:rsid w:val="005D47B0"/>
    <w:rsid w:val="005D4F27"/>
    <w:rsid w:val="005E1097"/>
    <w:rsid w:val="005E1962"/>
    <w:rsid w:val="005E203F"/>
    <w:rsid w:val="005E32D5"/>
    <w:rsid w:val="005E33AC"/>
    <w:rsid w:val="005E3720"/>
    <w:rsid w:val="005E44F4"/>
    <w:rsid w:val="00605691"/>
    <w:rsid w:val="00605975"/>
    <w:rsid w:val="006069E6"/>
    <w:rsid w:val="0060794A"/>
    <w:rsid w:val="006103AC"/>
    <w:rsid w:val="00610C06"/>
    <w:rsid w:val="00610DCE"/>
    <w:rsid w:val="0061254C"/>
    <w:rsid w:val="006152FD"/>
    <w:rsid w:val="00620DD5"/>
    <w:rsid w:val="00621DD3"/>
    <w:rsid w:val="006264FE"/>
    <w:rsid w:val="00630C75"/>
    <w:rsid w:val="00630FC2"/>
    <w:rsid w:val="006327EB"/>
    <w:rsid w:val="00632B8B"/>
    <w:rsid w:val="00635A4A"/>
    <w:rsid w:val="00635D79"/>
    <w:rsid w:val="00636CCB"/>
    <w:rsid w:val="00642888"/>
    <w:rsid w:val="00644FDA"/>
    <w:rsid w:val="006450FB"/>
    <w:rsid w:val="006475BC"/>
    <w:rsid w:val="00650B7F"/>
    <w:rsid w:val="00654E0D"/>
    <w:rsid w:val="006562FE"/>
    <w:rsid w:val="006621DC"/>
    <w:rsid w:val="00662FE7"/>
    <w:rsid w:val="006645CC"/>
    <w:rsid w:val="00672E9B"/>
    <w:rsid w:val="006850D1"/>
    <w:rsid w:val="00685CF9"/>
    <w:rsid w:val="00686979"/>
    <w:rsid w:val="00687A3E"/>
    <w:rsid w:val="00691A20"/>
    <w:rsid w:val="00692843"/>
    <w:rsid w:val="00692AEA"/>
    <w:rsid w:val="00693E2D"/>
    <w:rsid w:val="006943EA"/>
    <w:rsid w:val="00695E22"/>
    <w:rsid w:val="006964B2"/>
    <w:rsid w:val="00696610"/>
    <w:rsid w:val="006974AA"/>
    <w:rsid w:val="006A0531"/>
    <w:rsid w:val="006A0859"/>
    <w:rsid w:val="006A57E0"/>
    <w:rsid w:val="006B033E"/>
    <w:rsid w:val="006B0E65"/>
    <w:rsid w:val="006B3589"/>
    <w:rsid w:val="006B3671"/>
    <w:rsid w:val="006B67EB"/>
    <w:rsid w:val="006B691F"/>
    <w:rsid w:val="006C0F98"/>
    <w:rsid w:val="006C1807"/>
    <w:rsid w:val="006C53E4"/>
    <w:rsid w:val="006C7BAC"/>
    <w:rsid w:val="006D4227"/>
    <w:rsid w:val="006D4401"/>
    <w:rsid w:val="006D684F"/>
    <w:rsid w:val="006D7730"/>
    <w:rsid w:val="006E0EC0"/>
    <w:rsid w:val="006E1208"/>
    <w:rsid w:val="006E4A64"/>
    <w:rsid w:val="006E6EA4"/>
    <w:rsid w:val="006F1B97"/>
    <w:rsid w:val="006F2F5A"/>
    <w:rsid w:val="006F5947"/>
    <w:rsid w:val="006F5C79"/>
    <w:rsid w:val="006F631E"/>
    <w:rsid w:val="006F71D8"/>
    <w:rsid w:val="006F723E"/>
    <w:rsid w:val="0070022C"/>
    <w:rsid w:val="00700998"/>
    <w:rsid w:val="00703823"/>
    <w:rsid w:val="00703B33"/>
    <w:rsid w:val="00704FC5"/>
    <w:rsid w:val="0070670F"/>
    <w:rsid w:val="00706993"/>
    <w:rsid w:val="00706CE3"/>
    <w:rsid w:val="00710C13"/>
    <w:rsid w:val="007123EB"/>
    <w:rsid w:val="0071304B"/>
    <w:rsid w:val="00713185"/>
    <w:rsid w:val="00714ABA"/>
    <w:rsid w:val="00715319"/>
    <w:rsid w:val="00715D9C"/>
    <w:rsid w:val="007169F0"/>
    <w:rsid w:val="00721526"/>
    <w:rsid w:val="007265BD"/>
    <w:rsid w:val="007309F0"/>
    <w:rsid w:val="00730F75"/>
    <w:rsid w:val="00731B0C"/>
    <w:rsid w:val="00735A53"/>
    <w:rsid w:val="007370C1"/>
    <w:rsid w:val="00741008"/>
    <w:rsid w:val="007420BA"/>
    <w:rsid w:val="0074384B"/>
    <w:rsid w:val="00744B95"/>
    <w:rsid w:val="00744D65"/>
    <w:rsid w:val="0074527D"/>
    <w:rsid w:val="00746C6B"/>
    <w:rsid w:val="00751E6D"/>
    <w:rsid w:val="00752599"/>
    <w:rsid w:val="0075273D"/>
    <w:rsid w:val="00752F7A"/>
    <w:rsid w:val="00755489"/>
    <w:rsid w:val="00760003"/>
    <w:rsid w:val="00761306"/>
    <w:rsid w:val="00764628"/>
    <w:rsid w:val="00766187"/>
    <w:rsid w:val="0076718C"/>
    <w:rsid w:val="00772F1C"/>
    <w:rsid w:val="00773779"/>
    <w:rsid w:val="00773EA2"/>
    <w:rsid w:val="00775715"/>
    <w:rsid w:val="00775CA6"/>
    <w:rsid w:val="00777BD5"/>
    <w:rsid w:val="00780904"/>
    <w:rsid w:val="007809FA"/>
    <w:rsid w:val="00782B7B"/>
    <w:rsid w:val="00784FF4"/>
    <w:rsid w:val="0079520A"/>
    <w:rsid w:val="0079630E"/>
    <w:rsid w:val="00796460"/>
    <w:rsid w:val="007A1FB2"/>
    <w:rsid w:val="007A2130"/>
    <w:rsid w:val="007A428B"/>
    <w:rsid w:val="007A4F16"/>
    <w:rsid w:val="007A6B22"/>
    <w:rsid w:val="007B5D79"/>
    <w:rsid w:val="007B6C32"/>
    <w:rsid w:val="007B7CE0"/>
    <w:rsid w:val="007C2472"/>
    <w:rsid w:val="007C367E"/>
    <w:rsid w:val="007C5B02"/>
    <w:rsid w:val="007C6A31"/>
    <w:rsid w:val="007D3C20"/>
    <w:rsid w:val="007D52EA"/>
    <w:rsid w:val="007D55A6"/>
    <w:rsid w:val="007E0AC2"/>
    <w:rsid w:val="007E283A"/>
    <w:rsid w:val="007E3741"/>
    <w:rsid w:val="007E3C0C"/>
    <w:rsid w:val="007E606D"/>
    <w:rsid w:val="007E6200"/>
    <w:rsid w:val="007F0EE2"/>
    <w:rsid w:val="007F61AC"/>
    <w:rsid w:val="007F6B1B"/>
    <w:rsid w:val="00800410"/>
    <w:rsid w:val="00802D9C"/>
    <w:rsid w:val="008107BF"/>
    <w:rsid w:val="00810A15"/>
    <w:rsid w:val="00816895"/>
    <w:rsid w:val="00816DB9"/>
    <w:rsid w:val="0082103A"/>
    <w:rsid w:val="0082311D"/>
    <w:rsid w:val="00823B0C"/>
    <w:rsid w:val="008275CE"/>
    <w:rsid w:val="0083090B"/>
    <w:rsid w:val="00831776"/>
    <w:rsid w:val="00834ECC"/>
    <w:rsid w:val="008405C0"/>
    <w:rsid w:val="008414F5"/>
    <w:rsid w:val="008437EA"/>
    <w:rsid w:val="00844050"/>
    <w:rsid w:val="0085105F"/>
    <w:rsid w:val="0085244E"/>
    <w:rsid w:val="00854F7A"/>
    <w:rsid w:val="00855A16"/>
    <w:rsid w:val="008628B3"/>
    <w:rsid w:val="008631E5"/>
    <w:rsid w:val="008633B2"/>
    <w:rsid w:val="008656CB"/>
    <w:rsid w:val="00866FC1"/>
    <w:rsid w:val="00871841"/>
    <w:rsid w:val="00872929"/>
    <w:rsid w:val="00873159"/>
    <w:rsid w:val="00873D9E"/>
    <w:rsid w:val="00873F49"/>
    <w:rsid w:val="00874588"/>
    <w:rsid w:val="00876EDD"/>
    <w:rsid w:val="008776EA"/>
    <w:rsid w:val="008822A1"/>
    <w:rsid w:val="0088703A"/>
    <w:rsid w:val="00891D0F"/>
    <w:rsid w:val="008A22A9"/>
    <w:rsid w:val="008A4053"/>
    <w:rsid w:val="008B1ECC"/>
    <w:rsid w:val="008B29D0"/>
    <w:rsid w:val="008B329F"/>
    <w:rsid w:val="008B4503"/>
    <w:rsid w:val="008B45A3"/>
    <w:rsid w:val="008C2507"/>
    <w:rsid w:val="008C64B5"/>
    <w:rsid w:val="008C7E23"/>
    <w:rsid w:val="008D29E5"/>
    <w:rsid w:val="008D2BF8"/>
    <w:rsid w:val="008D3774"/>
    <w:rsid w:val="008D38E6"/>
    <w:rsid w:val="008D577B"/>
    <w:rsid w:val="008D5B8B"/>
    <w:rsid w:val="008D681C"/>
    <w:rsid w:val="008D6822"/>
    <w:rsid w:val="008D7BA5"/>
    <w:rsid w:val="008E4A11"/>
    <w:rsid w:val="008E5203"/>
    <w:rsid w:val="008E53AC"/>
    <w:rsid w:val="008E7DBD"/>
    <w:rsid w:val="008F0EF9"/>
    <w:rsid w:val="008F22E2"/>
    <w:rsid w:val="008F701B"/>
    <w:rsid w:val="008F73F0"/>
    <w:rsid w:val="008F7AAC"/>
    <w:rsid w:val="009021FB"/>
    <w:rsid w:val="009041D6"/>
    <w:rsid w:val="00904301"/>
    <w:rsid w:val="009062FC"/>
    <w:rsid w:val="00910D9E"/>
    <w:rsid w:val="0091207D"/>
    <w:rsid w:val="00913F30"/>
    <w:rsid w:val="009147CC"/>
    <w:rsid w:val="00921794"/>
    <w:rsid w:val="009241B8"/>
    <w:rsid w:val="00924AA1"/>
    <w:rsid w:val="009263D7"/>
    <w:rsid w:val="009269B0"/>
    <w:rsid w:val="00927091"/>
    <w:rsid w:val="0092775A"/>
    <w:rsid w:val="00930481"/>
    <w:rsid w:val="00930A59"/>
    <w:rsid w:val="0093500C"/>
    <w:rsid w:val="009370EC"/>
    <w:rsid w:val="00943B89"/>
    <w:rsid w:val="00947F4D"/>
    <w:rsid w:val="00950A1F"/>
    <w:rsid w:val="00955160"/>
    <w:rsid w:val="00957777"/>
    <w:rsid w:val="00957BE5"/>
    <w:rsid w:val="00960397"/>
    <w:rsid w:val="0096201E"/>
    <w:rsid w:val="009640D8"/>
    <w:rsid w:val="009679CE"/>
    <w:rsid w:val="00967F00"/>
    <w:rsid w:val="0097215B"/>
    <w:rsid w:val="009721D1"/>
    <w:rsid w:val="00975A45"/>
    <w:rsid w:val="00976FF4"/>
    <w:rsid w:val="00980551"/>
    <w:rsid w:val="00980B05"/>
    <w:rsid w:val="009861CA"/>
    <w:rsid w:val="00990565"/>
    <w:rsid w:val="00990F10"/>
    <w:rsid w:val="009914EA"/>
    <w:rsid w:val="00994105"/>
    <w:rsid w:val="009952BF"/>
    <w:rsid w:val="00995845"/>
    <w:rsid w:val="00995892"/>
    <w:rsid w:val="00995C45"/>
    <w:rsid w:val="00996316"/>
    <w:rsid w:val="009964F0"/>
    <w:rsid w:val="009A1CAB"/>
    <w:rsid w:val="009A1F3F"/>
    <w:rsid w:val="009A387F"/>
    <w:rsid w:val="009A7159"/>
    <w:rsid w:val="009A71A0"/>
    <w:rsid w:val="009B1F60"/>
    <w:rsid w:val="009B23EA"/>
    <w:rsid w:val="009B35D7"/>
    <w:rsid w:val="009B42DD"/>
    <w:rsid w:val="009B4EB6"/>
    <w:rsid w:val="009B59D4"/>
    <w:rsid w:val="009B64D9"/>
    <w:rsid w:val="009B7BB3"/>
    <w:rsid w:val="009C1D3B"/>
    <w:rsid w:val="009C3DC0"/>
    <w:rsid w:val="009C5D17"/>
    <w:rsid w:val="009C6935"/>
    <w:rsid w:val="009D3FB9"/>
    <w:rsid w:val="009D4668"/>
    <w:rsid w:val="009D50E5"/>
    <w:rsid w:val="009D5A91"/>
    <w:rsid w:val="009D7C29"/>
    <w:rsid w:val="009E0DE5"/>
    <w:rsid w:val="009E2C5C"/>
    <w:rsid w:val="009E370B"/>
    <w:rsid w:val="009E45D5"/>
    <w:rsid w:val="009E5155"/>
    <w:rsid w:val="009E6CA2"/>
    <w:rsid w:val="009E7B91"/>
    <w:rsid w:val="009F38FA"/>
    <w:rsid w:val="009F5671"/>
    <w:rsid w:val="00A00030"/>
    <w:rsid w:val="00A00DB6"/>
    <w:rsid w:val="00A01052"/>
    <w:rsid w:val="00A019D3"/>
    <w:rsid w:val="00A01DE5"/>
    <w:rsid w:val="00A02120"/>
    <w:rsid w:val="00A07B39"/>
    <w:rsid w:val="00A07D34"/>
    <w:rsid w:val="00A11046"/>
    <w:rsid w:val="00A117E8"/>
    <w:rsid w:val="00A11C4B"/>
    <w:rsid w:val="00A1362E"/>
    <w:rsid w:val="00A15548"/>
    <w:rsid w:val="00A171C8"/>
    <w:rsid w:val="00A17856"/>
    <w:rsid w:val="00A2002D"/>
    <w:rsid w:val="00A20339"/>
    <w:rsid w:val="00A208C6"/>
    <w:rsid w:val="00A209FA"/>
    <w:rsid w:val="00A22A99"/>
    <w:rsid w:val="00A2404E"/>
    <w:rsid w:val="00A24148"/>
    <w:rsid w:val="00A2483E"/>
    <w:rsid w:val="00A30E04"/>
    <w:rsid w:val="00A32414"/>
    <w:rsid w:val="00A362B6"/>
    <w:rsid w:val="00A37AB5"/>
    <w:rsid w:val="00A409AB"/>
    <w:rsid w:val="00A41B8F"/>
    <w:rsid w:val="00A41CD9"/>
    <w:rsid w:val="00A4210C"/>
    <w:rsid w:val="00A42A6E"/>
    <w:rsid w:val="00A42C03"/>
    <w:rsid w:val="00A42D7A"/>
    <w:rsid w:val="00A4585B"/>
    <w:rsid w:val="00A46DAF"/>
    <w:rsid w:val="00A47380"/>
    <w:rsid w:val="00A47DE9"/>
    <w:rsid w:val="00A5010E"/>
    <w:rsid w:val="00A518B0"/>
    <w:rsid w:val="00A527AC"/>
    <w:rsid w:val="00A5506D"/>
    <w:rsid w:val="00A56D83"/>
    <w:rsid w:val="00A602ED"/>
    <w:rsid w:val="00A60761"/>
    <w:rsid w:val="00A60BC4"/>
    <w:rsid w:val="00A614C5"/>
    <w:rsid w:val="00A6348D"/>
    <w:rsid w:val="00A6355F"/>
    <w:rsid w:val="00A63851"/>
    <w:rsid w:val="00A6390C"/>
    <w:rsid w:val="00A639B4"/>
    <w:rsid w:val="00A70242"/>
    <w:rsid w:val="00A717DD"/>
    <w:rsid w:val="00A730D1"/>
    <w:rsid w:val="00A766BD"/>
    <w:rsid w:val="00A7747C"/>
    <w:rsid w:val="00A82A4F"/>
    <w:rsid w:val="00A87396"/>
    <w:rsid w:val="00A878A0"/>
    <w:rsid w:val="00A90BEC"/>
    <w:rsid w:val="00A90DA4"/>
    <w:rsid w:val="00A917E9"/>
    <w:rsid w:val="00A91F98"/>
    <w:rsid w:val="00A966F5"/>
    <w:rsid w:val="00A96A85"/>
    <w:rsid w:val="00AA0F17"/>
    <w:rsid w:val="00AA19C7"/>
    <w:rsid w:val="00AA2C25"/>
    <w:rsid w:val="00AA488F"/>
    <w:rsid w:val="00AA5031"/>
    <w:rsid w:val="00AB1C19"/>
    <w:rsid w:val="00AB2016"/>
    <w:rsid w:val="00AB3879"/>
    <w:rsid w:val="00AB77B2"/>
    <w:rsid w:val="00AC10FE"/>
    <w:rsid w:val="00AC3B89"/>
    <w:rsid w:val="00AC7197"/>
    <w:rsid w:val="00AC738A"/>
    <w:rsid w:val="00AD0F3E"/>
    <w:rsid w:val="00AD261D"/>
    <w:rsid w:val="00AD3EBA"/>
    <w:rsid w:val="00AD53D4"/>
    <w:rsid w:val="00AD6C86"/>
    <w:rsid w:val="00AE0EB3"/>
    <w:rsid w:val="00AE459C"/>
    <w:rsid w:val="00AE5FB9"/>
    <w:rsid w:val="00AE728A"/>
    <w:rsid w:val="00AF025F"/>
    <w:rsid w:val="00AF1A26"/>
    <w:rsid w:val="00AF22A5"/>
    <w:rsid w:val="00B010E3"/>
    <w:rsid w:val="00B0147A"/>
    <w:rsid w:val="00B015AA"/>
    <w:rsid w:val="00B01709"/>
    <w:rsid w:val="00B01E6D"/>
    <w:rsid w:val="00B0671F"/>
    <w:rsid w:val="00B142EE"/>
    <w:rsid w:val="00B14AAB"/>
    <w:rsid w:val="00B151D9"/>
    <w:rsid w:val="00B1579D"/>
    <w:rsid w:val="00B157AE"/>
    <w:rsid w:val="00B1788E"/>
    <w:rsid w:val="00B17F3B"/>
    <w:rsid w:val="00B214BB"/>
    <w:rsid w:val="00B23A2F"/>
    <w:rsid w:val="00B24D51"/>
    <w:rsid w:val="00B27274"/>
    <w:rsid w:val="00B2738A"/>
    <w:rsid w:val="00B27843"/>
    <w:rsid w:val="00B31340"/>
    <w:rsid w:val="00B3283C"/>
    <w:rsid w:val="00B32C12"/>
    <w:rsid w:val="00B33BED"/>
    <w:rsid w:val="00B3563B"/>
    <w:rsid w:val="00B36B92"/>
    <w:rsid w:val="00B40687"/>
    <w:rsid w:val="00B4226F"/>
    <w:rsid w:val="00B47244"/>
    <w:rsid w:val="00B51002"/>
    <w:rsid w:val="00B5115B"/>
    <w:rsid w:val="00B52C2A"/>
    <w:rsid w:val="00B541A8"/>
    <w:rsid w:val="00B5523E"/>
    <w:rsid w:val="00B60968"/>
    <w:rsid w:val="00B6121E"/>
    <w:rsid w:val="00B63535"/>
    <w:rsid w:val="00B664A1"/>
    <w:rsid w:val="00B67FF4"/>
    <w:rsid w:val="00B719F8"/>
    <w:rsid w:val="00B71B49"/>
    <w:rsid w:val="00B73EC4"/>
    <w:rsid w:val="00B7580A"/>
    <w:rsid w:val="00B86F55"/>
    <w:rsid w:val="00B95F35"/>
    <w:rsid w:val="00B966B6"/>
    <w:rsid w:val="00B97504"/>
    <w:rsid w:val="00BA44A9"/>
    <w:rsid w:val="00BA5EED"/>
    <w:rsid w:val="00BA6A85"/>
    <w:rsid w:val="00BB0F69"/>
    <w:rsid w:val="00BB562A"/>
    <w:rsid w:val="00BB6C9F"/>
    <w:rsid w:val="00BC2C0E"/>
    <w:rsid w:val="00BD0B9C"/>
    <w:rsid w:val="00BD1DA6"/>
    <w:rsid w:val="00BD3A77"/>
    <w:rsid w:val="00BD3F81"/>
    <w:rsid w:val="00BD6C2E"/>
    <w:rsid w:val="00BD7AF9"/>
    <w:rsid w:val="00BE2708"/>
    <w:rsid w:val="00BE35C5"/>
    <w:rsid w:val="00BE7B53"/>
    <w:rsid w:val="00BF2162"/>
    <w:rsid w:val="00BF52D8"/>
    <w:rsid w:val="00BF7B5C"/>
    <w:rsid w:val="00C041F8"/>
    <w:rsid w:val="00C061AD"/>
    <w:rsid w:val="00C06BA4"/>
    <w:rsid w:val="00C1050A"/>
    <w:rsid w:val="00C10B72"/>
    <w:rsid w:val="00C10D50"/>
    <w:rsid w:val="00C110DD"/>
    <w:rsid w:val="00C11922"/>
    <w:rsid w:val="00C1622E"/>
    <w:rsid w:val="00C16286"/>
    <w:rsid w:val="00C21DA8"/>
    <w:rsid w:val="00C25403"/>
    <w:rsid w:val="00C26243"/>
    <w:rsid w:val="00C26C56"/>
    <w:rsid w:val="00C26F6D"/>
    <w:rsid w:val="00C30787"/>
    <w:rsid w:val="00C30A57"/>
    <w:rsid w:val="00C316C4"/>
    <w:rsid w:val="00C33ACF"/>
    <w:rsid w:val="00C34695"/>
    <w:rsid w:val="00C356A5"/>
    <w:rsid w:val="00C35B8F"/>
    <w:rsid w:val="00C411CD"/>
    <w:rsid w:val="00C431A9"/>
    <w:rsid w:val="00C457D3"/>
    <w:rsid w:val="00C50351"/>
    <w:rsid w:val="00C544F1"/>
    <w:rsid w:val="00C5511B"/>
    <w:rsid w:val="00C6052E"/>
    <w:rsid w:val="00C627AC"/>
    <w:rsid w:val="00C65852"/>
    <w:rsid w:val="00C67CBE"/>
    <w:rsid w:val="00C67FF9"/>
    <w:rsid w:val="00C70B3B"/>
    <w:rsid w:val="00C757A0"/>
    <w:rsid w:val="00C8049C"/>
    <w:rsid w:val="00C80F0E"/>
    <w:rsid w:val="00C83F89"/>
    <w:rsid w:val="00C852F2"/>
    <w:rsid w:val="00C916E3"/>
    <w:rsid w:val="00C91C76"/>
    <w:rsid w:val="00C9224C"/>
    <w:rsid w:val="00C9225E"/>
    <w:rsid w:val="00C94843"/>
    <w:rsid w:val="00C97CBC"/>
    <w:rsid w:val="00C97DD5"/>
    <w:rsid w:val="00C97FA7"/>
    <w:rsid w:val="00CA00CC"/>
    <w:rsid w:val="00CA3D12"/>
    <w:rsid w:val="00CA40AA"/>
    <w:rsid w:val="00CA5229"/>
    <w:rsid w:val="00CA6E79"/>
    <w:rsid w:val="00CB18C5"/>
    <w:rsid w:val="00CB24A0"/>
    <w:rsid w:val="00CB3900"/>
    <w:rsid w:val="00CB559C"/>
    <w:rsid w:val="00CC0271"/>
    <w:rsid w:val="00CC21EC"/>
    <w:rsid w:val="00CD39E9"/>
    <w:rsid w:val="00CD61AD"/>
    <w:rsid w:val="00CD65A1"/>
    <w:rsid w:val="00CD72EA"/>
    <w:rsid w:val="00CD7C48"/>
    <w:rsid w:val="00CD7F48"/>
    <w:rsid w:val="00CE0850"/>
    <w:rsid w:val="00CE1893"/>
    <w:rsid w:val="00CE4A4A"/>
    <w:rsid w:val="00CE5791"/>
    <w:rsid w:val="00CE7EAA"/>
    <w:rsid w:val="00CF04EC"/>
    <w:rsid w:val="00CF1C88"/>
    <w:rsid w:val="00CF208A"/>
    <w:rsid w:val="00CF264F"/>
    <w:rsid w:val="00CF3E2E"/>
    <w:rsid w:val="00CF42F0"/>
    <w:rsid w:val="00CF480A"/>
    <w:rsid w:val="00CF492C"/>
    <w:rsid w:val="00CF5FAB"/>
    <w:rsid w:val="00CF6757"/>
    <w:rsid w:val="00CF6859"/>
    <w:rsid w:val="00D051B7"/>
    <w:rsid w:val="00D06B95"/>
    <w:rsid w:val="00D10A35"/>
    <w:rsid w:val="00D14B96"/>
    <w:rsid w:val="00D15804"/>
    <w:rsid w:val="00D17C95"/>
    <w:rsid w:val="00D216D3"/>
    <w:rsid w:val="00D22298"/>
    <w:rsid w:val="00D24721"/>
    <w:rsid w:val="00D26C85"/>
    <w:rsid w:val="00D272B1"/>
    <w:rsid w:val="00D30F24"/>
    <w:rsid w:val="00D317B4"/>
    <w:rsid w:val="00D31F2D"/>
    <w:rsid w:val="00D32351"/>
    <w:rsid w:val="00D32BAF"/>
    <w:rsid w:val="00D3348B"/>
    <w:rsid w:val="00D33E98"/>
    <w:rsid w:val="00D34C58"/>
    <w:rsid w:val="00D35BF1"/>
    <w:rsid w:val="00D368FB"/>
    <w:rsid w:val="00D36B5B"/>
    <w:rsid w:val="00D37E44"/>
    <w:rsid w:val="00D40E69"/>
    <w:rsid w:val="00D42616"/>
    <w:rsid w:val="00D42F71"/>
    <w:rsid w:val="00D43A0F"/>
    <w:rsid w:val="00D44450"/>
    <w:rsid w:val="00D4513D"/>
    <w:rsid w:val="00D60C97"/>
    <w:rsid w:val="00D616AD"/>
    <w:rsid w:val="00D6437E"/>
    <w:rsid w:val="00D64DD0"/>
    <w:rsid w:val="00D65562"/>
    <w:rsid w:val="00D659D4"/>
    <w:rsid w:val="00D66DCE"/>
    <w:rsid w:val="00D66EBF"/>
    <w:rsid w:val="00D66EFC"/>
    <w:rsid w:val="00D66F27"/>
    <w:rsid w:val="00D7217C"/>
    <w:rsid w:val="00D73A9C"/>
    <w:rsid w:val="00D74C5B"/>
    <w:rsid w:val="00D75089"/>
    <w:rsid w:val="00D7514A"/>
    <w:rsid w:val="00D7676E"/>
    <w:rsid w:val="00D77A03"/>
    <w:rsid w:val="00D80F49"/>
    <w:rsid w:val="00D82146"/>
    <w:rsid w:val="00D82B83"/>
    <w:rsid w:val="00D867E1"/>
    <w:rsid w:val="00D87CA6"/>
    <w:rsid w:val="00D87ED4"/>
    <w:rsid w:val="00D900AE"/>
    <w:rsid w:val="00D9160D"/>
    <w:rsid w:val="00D96176"/>
    <w:rsid w:val="00D97007"/>
    <w:rsid w:val="00DA142E"/>
    <w:rsid w:val="00DA189C"/>
    <w:rsid w:val="00DA523A"/>
    <w:rsid w:val="00DA5892"/>
    <w:rsid w:val="00DA6872"/>
    <w:rsid w:val="00DA7B90"/>
    <w:rsid w:val="00DA7C80"/>
    <w:rsid w:val="00DB30B1"/>
    <w:rsid w:val="00DB5AA5"/>
    <w:rsid w:val="00DB5D2F"/>
    <w:rsid w:val="00DB7CEA"/>
    <w:rsid w:val="00DC216C"/>
    <w:rsid w:val="00DC4786"/>
    <w:rsid w:val="00DC502F"/>
    <w:rsid w:val="00DC52F6"/>
    <w:rsid w:val="00DC6705"/>
    <w:rsid w:val="00DC7D16"/>
    <w:rsid w:val="00DD08D6"/>
    <w:rsid w:val="00DD1D6A"/>
    <w:rsid w:val="00DD2BB9"/>
    <w:rsid w:val="00DD5A6D"/>
    <w:rsid w:val="00DD64D3"/>
    <w:rsid w:val="00DD777F"/>
    <w:rsid w:val="00DE1279"/>
    <w:rsid w:val="00DE17E4"/>
    <w:rsid w:val="00DE2E44"/>
    <w:rsid w:val="00DE36B4"/>
    <w:rsid w:val="00DE4A42"/>
    <w:rsid w:val="00DE52C7"/>
    <w:rsid w:val="00DF0D6D"/>
    <w:rsid w:val="00DF24B1"/>
    <w:rsid w:val="00DF27F1"/>
    <w:rsid w:val="00DF33CB"/>
    <w:rsid w:val="00DF4B7C"/>
    <w:rsid w:val="00DF56FF"/>
    <w:rsid w:val="00E102A4"/>
    <w:rsid w:val="00E12B8A"/>
    <w:rsid w:val="00E141CC"/>
    <w:rsid w:val="00E16E18"/>
    <w:rsid w:val="00E17CB5"/>
    <w:rsid w:val="00E21230"/>
    <w:rsid w:val="00E212D1"/>
    <w:rsid w:val="00E21969"/>
    <w:rsid w:val="00E24631"/>
    <w:rsid w:val="00E24AE8"/>
    <w:rsid w:val="00E26723"/>
    <w:rsid w:val="00E26F6E"/>
    <w:rsid w:val="00E2731F"/>
    <w:rsid w:val="00E27A91"/>
    <w:rsid w:val="00E27D80"/>
    <w:rsid w:val="00E30621"/>
    <w:rsid w:val="00E30C04"/>
    <w:rsid w:val="00E32D57"/>
    <w:rsid w:val="00E33642"/>
    <w:rsid w:val="00E33F62"/>
    <w:rsid w:val="00E34145"/>
    <w:rsid w:val="00E34419"/>
    <w:rsid w:val="00E37924"/>
    <w:rsid w:val="00E41724"/>
    <w:rsid w:val="00E44361"/>
    <w:rsid w:val="00E45E1D"/>
    <w:rsid w:val="00E46EDC"/>
    <w:rsid w:val="00E57984"/>
    <w:rsid w:val="00E62367"/>
    <w:rsid w:val="00E64B4A"/>
    <w:rsid w:val="00E67E4F"/>
    <w:rsid w:val="00E7123F"/>
    <w:rsid w:val="00E71A05"/>
    <w:rsid w:val="00E72C71"/>
    <w:rsid w:val="00E75829"/>
    <w:rsid w:val="00E80C43"/>
    <w:rsid w:val="00E84700"/>
    <w:rsid w:val="00E85028"/>
    <w:rsid w:val="00E92DD8"/>
    <w:rsid w:val="00E934A2"/>
    <w:rsid w:val="00E9636A"/>
    <w:rsid w:val="00E973F0"/>
    <w:rsid w:val="00EA2633"/>
    <w:rsid w:val="00EA620B"/>
    <w:rsid w:val="00EB145C"/>
    <w:rsid w:val="00EB1545"/>
    <w:rsid w:val="00EB2B77"/>
    <w:rsid w:val="00EB32F0"/>
    <w:rsid w:val="00EB5764"/>
    <w:rsid w:val="00EB67DA"/>
    <w:rsid w:val="00EB711D"/>
    <w:rsid w:val="00EC064B"/>
    <w:rsid w:val="00EC32E8"/>
    <w:rsid w:val="00EC33AA"/>
    <w:rsid w:val="00EC48DE"/>
    <w:rsid w:val="00ED02EB"/>
    <w:rsid w:val="00ED377C"/>
    <w:rsid w:val="00ED7FFA"/>
    <w:rsid w:val="00EE320E"/>
    <w:rsid w:val="00EE48DD"/>
    <w:rsid w:val="00EE5E1A"/>
    <w:rsid w:val="00EE7A29"/>
    <w:rsid w:val="00EF0AA2"/>
    <w:rsid w:val="00EF1031"/>
    <w:rsid w:val="00EF1B58"/>
    <w:rsid w:val="00EF3024"/>
    <w:rsid w:val="00EF4CE1"/>
    <w:rsid w:val="00EF6C57"/>
    <w:rsid w:val="00F000E8"/>
    <w:rsid w:val="00F013B7"/>
    <w:rsid w:val="00F05477"/>
    <w:rsid w:val="00F063A4"/>
    <w:rsid w:val="00F0640F"/>
    <w:rsid w:val="00F070A5"/>
    <w:rsid w:val="00F1016A"/>
    <w:rsid w:val="00F1187B"/>
    <w:rsid w:val="00F14DED"/>
    <w:rsid w:val="00F201B0"/>
    <w:rsid w:val="00F2031D"/>
    <w:rsid w:val="00F23859"/>
    <w:rsid w:val="00F23FD0"/>
    <w:rsid w:val="00F24525"/>
    <w:rsid w:val="00F249FD"/>
    <w:rsid w:val="00F25490"/>
    <w:rsid w:val="00F25FE7"/>
    <w:rsid w:val="00F26736"/>
    <w:rsid w:val="00F26C6F"/>
    <w:rsid w:val="00F300AE"/>
    <w:rsid w:val="00F33E03"/>
    <w:rsid w:val="00F3553B"/>
    <w:rsid w:val="00F35F06"/>
    <w:rsid w:val="00F37395"/>
    <w:rsid w:val="00F37AD5"/>
    <w:rsid w:val="00F37FCB"/>
    <w:rsid w:val="00F41093"/>
    <w:rsid w:val="00F44609"/>
    <w:rsid w:val="00F510F4"/>
    <w:rsid w:val="00F52AF1"/>
    <w:rsid w:val="00F5655A"/>
    <w:rsid w:val="00F575AA"/>
    <w:rsid w:val="00F60837"/>
    <w:rsid w:val="00F62070"/>
    <w:rsid w:val="00F62626"/>
    <w:rsid w:val="00F635E7"/>
    <w:rsid w:val="00F7039F"/>
    <w:rsid w:val="00F730F4"/>
    <w:rsid w:val="00F80121"/>
    <w:rsid w:val="00F807B4"/>
    <w:rsid w:val="00F81C7F"/>
    <w:rsid w:val="00F82518"/>
    <w:rsid w:val="00F837D2"/>
    <w:rsid w:val="00F838A2"/>
    <w:rsid w:val="00F84896"/>
    <w:rsid w:val="00F878DC"/>
    <w:rsid w:val="00F903D4"/>
    <w:rsid w:val="00F9143F"/>
    <w:rsid w:val="00F91E5D"/>
    <w:rsid w:val="00F9421B"/>
    <w:rsid w:val="00F94375"/>
    <w:rsid w:val="00F961D4"/>
    <w:rsid w:val="00F9796B"/>
    <w:rsid w:val="00FA16D5"/>
    <w:rsid w:val="00FA4857"/>
    <w:rsid w:val="00FA6A98"/>
    <w:rsid w:val="00FA6B02"/>
    <w:rsid w:val="00FA715A"/>
    <w:rsid w:val="00FB3791"/>
    <w:rsid w:val="00FB4617"/>
    <w:rsid w:val="00FB4BFF"/>
    <w:rsid w:val="00FC2B2D"/>
    <w:rsid w:val="00FC2FD8"/>
    <w:rsid w:val="00FC403C"/>
    <w:rsid w:val="00FC456E"/>
    <w:rsid w:val="00FC6F99"/>
    <w:rsid w:val="00FC7A4E"/>
    <w:rsid w:val="00FC7D33"/>
    <w:rsid w:val="00FD0A73"/>
    <w:rsid w:val="00FD0AA0"/>
    <w:rsid w:val="00FD3329"/>
    <w:rsid w:val="00FD55A9"/>
    <w:rsid w:val="00FD66EE"/>
    <w:rsid w:val="00FD6BFD"/>
    <w:rsid w:val="00FD6CD2"/>
    <w:rsid w:val="00FE1EF8"/>
    <w:rsid w:val="00FE2620"/>
    <w:rsid w:val="00FE367D"/>
    <w:rsid w:val="00FE69E9"/>
    <w:rsid w:val="00FE6E46"/>
    <w:rsid w:val="00FE7943"/>
    <w:rsid w:val="00FE7CF4"/>
    <w:rsid w:val="00FF2100"/>
    <w:rsid w:val="00FF3EB4"/>
    <w:rsid w:val="00FF6648"/>
    <w:rsid w:val="00FF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E413D9"/>
  <w15:chartTrackingRefBased/>
  <w15:docId w15:val="{67C9C3EC-2835-4BF9-A3FB-D838A5739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EB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qFormat/>
    <w:rsid w:val="00D66E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D66E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66EB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66EB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66EB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66EBF"/>
    <w:pPr>
      <w:outlineLvl w:val="5"/>
    </w:pPr>
  </w:style>
  <w:style w:type="paragraph" w:styleId="Heading7">
    <w:name w:val="heading 7"/>
    <w:basedOn w:val="H6"/>
    <w:next w:val="Normal"/>
    <w:qFormat/>
    <w:rsid w:val="00D66EBF"/>
    <w:pPr>
      <w:outlineLvl w:val="6"/>
    </w:pPr>
  </w:style>
  <w:style w:type="paragraph" w:styleId="Heading8">
    <w:name w:val="heading 8"/>
    <w:basedOn w:val="Heading1"/>
    <w:next w:val="Normal"/>
    <w:qFormat/>
    <w:rsid w:val="00D66EB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6EBF"/>
    <w:pPr>
      <w:outlineLvl w:val="8"/>
    </w:pPr>
  </w:style>
  <w:style w:type="character" w:default="1" w:styleId="DefaultParagraphFont">
    <w:name w:val="Default Paragraph Font"/>
    <w:semiHidden/>
    <w:rsid w:val="00D66EB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6EBF"/>
  </w:style>
  <w:style w:type="paragraph" w:styleId="TOC8">
    <w:name w:val="toc 8"/>
    <w:basedOn w:val="TOC1"/>
    <w:semiHidden/>
    <w:rsid w:val="00D66EBF"/>
    <w:pPr>
      <w:spacing w:before="180"/>
      <w:ind w:left="2693" w:hanging="2693"/>
    </w:pPr>
    <w:rPr>
      <w:b/>
    </w:rPr>
  </w:style>
  <w:style w:type="paragraph" w:styleId="TOC1">
    <w:name w:val="toc 1"/>
    <w:semiHidden/>
    <w:rsid w:val="00D66E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de-DE" w:eastAsia="zh-CN"/>
    </w:rPr>
  </w:style>
  <w:style w:type="paragraph" w:customStyle="1" w:styleId="ZT">
    <w:name w:val="ZT"/>
    <w:rsid w:val="00D66E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D66EBF"/>
    <w:pPr>
      <w:ind w:left="1701" w:hanging="1701"/>
    </w:pPr>
  </w:style>
  <w:style w:type="paragraph" w:styleId="TOC4">
    <w:name w:val="toc 4"/>
    <w:basedOn w:val="TOC3"/>
    <w:semiHidden/>
    <w:rsid w:val="00D66EBF"/>
    <w:pPr>
      <w:ind w:left="1418" w:hanging="1418"/>
    </w:pPr>
  </w:style>
  <w:style w:type="paragraph" w:styleId="TOC3">
    <w:name w:val="toc 3"/>
    <w:basedOn w:val="TOC2"/>
    <w:semiHidden/>
    <w:rsid w:val="00D66EBF"/>
    <w:pPr>
      <w:ind w:left="1134" w:hanging="1134"/>
    </w:pPr>
  </w:style>
  <w:style w:type="paragraph" w:styleId="TOC2">
    <w:name w:val="toc 2"/>
    <w:basedOn w:val="TOC1"/>
    <w:semiHidden/>
    <w:rsid w:val="00D66EB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6EBF"/>
    <w:pPr>
      <w:ind w:left="284"/>
    </w:pPr>
  </w:style>
  <w:style w:type="paragraph" w:styleId="Index1">
    <w:name w:val="index 1"/>
    <w:basedOn w:val="Normal"/>
    <w:semiHidden/>
    <w:rsid w:val="00D66EBF"/>
    <w:pPr>
      <w:keepLines/>
      <w:spacing w:after="0"/>
    </w:pPr>
  </w:style>
  <w:style w:type="paragraph" w:customStyle="1" w:styleId="ZH">
    <w:name w:val="ZH"/>
    <w:rsid w:val="00D66E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de-DE" w:eastAsia="zh-CN"/>
    </w:rPr>
  </w:style>
  <w:style w:type="paragraph" w:customStyle="1" w:styleId="TT">
    <w:name w:val="TT"/>
    <w:basedOn w:val="Heading1"/>
    <w:next w:val="Normal"/>
    <w:rsid w:val="00D66EBF"/>
    <w:pPr>
      <w:outlineLvl w:val="9"/>
    </w:pPr>
  </w:style>
  <w:style w:type="paragraph" w:styleId="ListNumber2">
    <w:name w:val="List Number 2"/>
    <w:basedOn w:val="ListNumber"/>
    <w:semiHidden/>
    <w:rsid w:val="00D66EBF"/>
    <w:pPr>
      <w:ind w:left="851"/>
    </w:pPr>
  </w:style>
  <w:style w:type="paragraph" w:styleId="Header">
    <w:name w:val="header"/>
    <w:semiHidden/>
    <w:rsid w:val="00D66E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de-DE" w:eastAsia="zh-CN"/>
    </w:rPr>
  </w:style>
  <w:style w:type="character" w:styleId="FootnoteReference">
    <w:name w:val="footnote reference"/>
    <w:semiHidden/>
    <w:rsid w:val="00D66EBF"/>
    <w:rPr>
      <w:b/>
      <w:position w:val="6"/>
      <w:sz w:val="16"/>
    </w:rPr>
  </w:style>
  <w:style w:type="paragraph" w:styleId="FootnoteText">
    <w:name w:val="footnote text"/>
    <w:basedOn w:val="Normal"/>
    <w:semiHidden/>
    <w:rsid w:val="00D66EB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66EBF"/>
    <w:rPr>
      <w:b/>
    </w:rPr>
  </w:style>
  <w:style w:type="paragraph" w:customStyle="1" w:styleId="TAC">
    <w:name w:val="TAC"/>
    <w:basedOn w:val="TAL"/>
    <w:rsid w:val="00D66EBF"/>
    <w:pPr>
      <w:jc w:val="center"/>
    </w:pPr>
  </w:style>
  <w:style w:type="paragraph" w:customStyle="1" w:styleId="TF">
    <w:name w:val="TF"/>
    <w:basedOn w:val="TH"/>
    <w:rsid w:val="00D66EBF"/>
    <w:pPr>
      <w:keepNext w:val="0"/>
      <w:spacing w:before="0" w:after="240"/>
    </w:pPr>
  </w:style>
  <w:style w:type="paragraph" w:customStyle="1" w:styleId="NO">
    <w:name w:val="NO"/>
    <w:basedOn w:val="Normal"/>
    <w:rsid w:val="00D66EBF"/>
    <w:pPr>
      <w:keepLines/>
      <w:ind w:left="1135" w:hanging="851"/>
    </w:pPr>
  </w:style>
  <w:style w:type="paragraph" w:styleId="TOC9">
    <w:name w:val="toc 9"/>
    <w:basedOn w:val="TOC8"/>
    <w:semiHidden/>
    <w:rsid w:val="00D66EBF"/>
    <w:pPr>
      <w:ind w:left="1418" w:hanging="1418"/>
    </w:pPr>
  </w:style>
  <w:style w:type="paragraph" w:customStyle="1" w:styleId="EX">
    <w:name w:val="EX"/>
    <w:basedOn w:val="Normal"/>
    <w:rsid w:val="00D66EBF"/>
    <w:pPr>
      <w:keepLines/>
      <w:ind w:left="1702" w:hanging="1418"/>
    </w:pPr>
  </w:style>
  <w:style w:type="paragraph" w:customStyle="1" w:styleId="FP">
    <w:name w:val="FP"/>
    <w:basedOn w:val="Normal"/>
    <w:rsid w:val="00D66EBF"/>
    <w:pPr>
      <w:spacing w:after="0"/>
    </w:pPr>
  </w:style>
  <w:style w:type="paragraph" w:customStyle="1" w:styleId="LD">
    <w:name w:val="LD"/>
    <w:rsid w:val="00D66E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de-DE" w:eastAsia="zh-CN"/>
    </w:rPr>
  </w:style>
  <w:style w:type="paragraph" w:customStyle="1" w:styleId="NW">
    <w:name w:val="NW"/>
    <w:basedOn w:val="NO"/>
    <w:rsid w:val="00D66EBF"/>
    <w:pPr>
      <w:spacing w:after="0"/>
    </w:pPr>
  </w:style>
  <w:style w:type="paragraph" w:customStyle="1" w:styleId="EW">
    <w:name w:val="EW"/>
    <w:basedOn w:val="EX"/>
    <w:rsid w:val="00D66EBF"/>
    <w:pPr>
      <w:spacing w:after="0"/>
    </w:pPr>
  </w:style>
  <w:style w:type="paragraph" w:styleId="TOC6">
    <w:name w:val="toc 6"/>
    <w:basedOn w:val="TOC5"/>
    <w:next w:val="Normal"/>
    <w:semiHidden/>
    <w:rsid w:val="00D66EBF"/>
    <w:pPr>
      <w:ind w:left="1985" w:hanging="1985"/>
    </w:pPr>
  </w:style>
  <w:style w:type="paragraph" w:styleId="TOC7">
    <w:name w:val="toc 7"/>
    <w:basedOn w:val="TOC6"/>
    <w:next w:val="Normal"/>
    <w:semiHidden/>
    <w:rsid w:val="00D66EBF"/>
    <w:pPr>
      <w:ind w:left="2268" w:hanging="2268"/>
    </w:pPr>
  </w:style>
  <w:style w:type="paragraph" w:styleId="ListBullet2">
    <w:name w:val="List Bullet 2"/>
    <w:basedOn w:val="ListBullet"/>
    <w:semiHidden/>
    <w:rsid w:val="00D66EBF"/>
    <w:pPr>
      <w:ind w:left="851"/>
    </w:pPr>
  </w:style>
  <w:style w:type="paragraph" w:styleId="ListBullet3">
    <w:name w:val="List Bullet 3"/>
    <w:basedOn w:val="ListBullet2"/>
    <w:semiHidden/>
    <w:rsid w:val="00D66EBF"/>
    <w:pPr>
      <w:ind w:left="1135"/>
    </w:pPr>
  </w:style>
  <w:style w:type="paragraph" w:styleId="ListNumber">
    <w:name w:val="List Number"/>
    <w:basedOn w:val="List"/>
    <w:semiHidden/>
    <w:rsid w:val="00D66EBF"/>
  </w:style>
  <w:style w:type="paragraph" w:customStyle="1" w:styleId="EQ">
    <w:name w:val="EQ"/>
    <w:basedOn w:val="Normal"/>
    <w:next w:val="Normal"/>
    <w:rsid w:val="00D66EB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6E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6EB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6E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de-DE" w:eastAsia="zh-CN"/>
    </w:rPr>
  </w:style>
  <w:style w:type="paragraph" w:customStyle="1" w:styleId="TAR">
    <w:name w:val="TAR"/>
    <w:basedOn w:val="TAL"/>
    <w:rsid w:val="00D66EBF"/>
    <w:pPr>
      <w:jc w:val="right"/>
    </w:pPr>
  </w:style>
  <w:style w:type="paragraph" w:customStyle="1" w:styleId="H6">
    <w:name w:val="H6"/>
    <w:basedOn w:val="Heading5"/>
    <w:next w:val="Normal"/>
    <w:rsid w:val="00D66EB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6EBF"/>
    <w:pPr>
      <w:ind w:left="851" w:hanging="851"/>
    </w:pPr>
  </w:style>
  <w:style w:type="paragraph" w:customStyle="1" w:styleId="TAL">
    <w:name w:val="TAL"/>
    <w:basedOn w:val="Normal"/>
    <w:rsid w:val="00D66EB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6E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de-DE" w:eastAsia="zh-CN"/>
    </w:rPr>
  </w:style>
  <w:style w:type="paragraph" w:customStyle="1" w:styleId="ZB">
    <w:name w:val="ZB"/>
    <w:rsid w:val="00D66E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de-DE" w:eastAsia="zh-CN"/>
    </w:rPr>
  </w:style>
  <w:style w:type="paragraph" w:customStyle="1" w:styleId="ZD">
    <w:name w:val="ZD"/>
    <w:rsid w:val="00D66E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de-DE" w:eastAsia="zh-CN"/>
    </w:rPr>
  </w:style>
  <w:style w:type="paragraph" w:customStyle="1" w:styleId="ZU">
    <w:name w:val="ZU"/>
    <w:rsid w:val="00D66E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customStyle="1" w:styleId="ZV">
    <w:name w:val="ZV"/>
    <w:basedOn w:val="ZU"/>
    <w:rsid w:val="00D66EBF"/>
    <w:pPr>
      <w:framePr w:wrap="notBeside" w:y="16161"/>
    </w:pPr>
  </w:style>
  <w:style w:type="character" w:customStyle="1" w:styleId="ZGSM">
    <w:name w:val="ZGSM"/>
    <w:rsid w:val="00D66EBF"/>
  </w:style>
  <w:style w:type="paragraph" w:styleId="List2">
    <w:name w:val="List 2"/>
    <w:basedOn w:val="List"/>
    <w:semiHidden/>
    <w:rsid w:val="00D66EBF"/>
    <w:pPr>
      <w:ind w:left="851"/>
    </w:pPr>
  </w:style>
  <w:style w:type="paragraph" w:customStyle="1" w:styleId="ZG">
    <w:name w:val="ZG"/>
    <w:rsid w:val="00D66E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styleId="List3">
    <w:name w:val="List 3"/>
    <w:basedOn w:val="List2"/>
    <w:semiHidden/>
    <w:rsid w:val="00D66EBF"/>
    <w:pPr>
      <w:ind w:left="1135"/>
    </w:pPr>
  </w:style>
  <w:style w:type="paragraph" w:styleId="List4">
    <w:name w:val="List 4"/>
    <w:basedOn w:val="List3"/>
    <w:semiHidden/>
    <w:rsid w:val="00D66EBF"/>
    <w:pPr>
      <w:ind w:left="1418"/>
    </w:pPr>
  </w:style>
  <w:style w:type="paragraph" w:styleId="List5">
    <w:name w:val="List 5"/>
    <w:basedOn w:val="List4"/>
    <w:semiHidden/>
    <w:rsid w:val="00D66EBF"/>
    <w:pPr>
      <w:ind w:left="1702"/>
    </w:pPr>
  </w:style>
  <w:style w:type="paragraph" w:customStyle="1" w:styleId="EditorsNote">
    <w:name w:val="Editor's Note"/>
    <w:basedOn w:val="NO"/>
    <w:rsid w:val="00D66EBF"/>
    <w:rPr>
      <w:color w:val="FF0000"/>
    </w:rPr>
  </w:style>
  <w:style w:type="paragraph" w:styleId="List">
    <w:name w:val="List"/>
    <w:basedOn w:val="Normal"/>
    <w:semiHidden/>
    <w:rsid w:val="00D66EBF"/>
    <w:pPr>
      <w:ind w:left="568" w:hanging="284"/>
    </w:pPr>
  </w:style>
  <w:style w:type="paragraph" w:styleId="ListBullet">
    <w:name w:val="List Bullet"/>
    <w:basedOn w:val="List"/>
    <w:semiHidden/>
    <w:rsid w:val="00D66EBF"/>
  </w:style>
  <w:style w:type="paragraph" w:styleId="ListBullet4">
    <w:name w:val="List Bullet 4"/>
    <w:basedOn w:val="ListBullet3"/>
    <w:semiHidden/>
    <w:rsid w:val="00D66EBF"/>
    <w:pPr>
      <w:ind w:left="1418"/>
    </w:pPr>
  </w:style>
  <w:style w:type="paragraph" w:styleId="ListBullet5">
    <w:name w:val="List Bullet 5"/>
    <w:basedOn w:val="ListBullet4"/>
    <w:semiHidden/>
    <w:rsid w:val="00D66EBF"/>
    <w:pPr>
      <w:ind w:left="1702"/>
    </w:pPr>
  </w:style>
  <w:style w:type="paragraph" w:customStyle="1" w:styleId="B1">
    <w:name w:val="B1"/>
    <w:basedOn w:val="List"/>
    <w:rsid w:val="00D66EBF"/>
  </w:style>
  <w:style w:type="paragraph" w:customStyle="1" w:styleId="B2">
    <w:name w:val="B2"/>
    <w:basedOn w:val="List2"/>
    <w:rsid w:val="00D66EBF"/>
  </w:style>
  <w:style w:type="paragraph" w:customStyle="1" w:styleId="B3">
    <w:name w:val="B3"/>
    <w:basedOn w:val="List3"/>
    <w:rsid w:val="00D66EBF"/>
  </w:style>
  <w:style w:type="paragraph" w:customStyle="1" w:styleId="B4">
    <w:name w:val="B4"/>
    <w:basedOn w:val="List4"/>
    <w:rsid w:val="00D66EBF"/>
  </w:style>
  <w:style w:type="paragraph" w:customStyle="1" w:styleId="B5">
    <w:name w:val="B5"/>
    <w:basedOn w:val="List5"/>
    <w:rsid w:val="00D66EBF"/>
  </w:style>
  <w:style w:type="paragraph" w:styleId="Footer">
    <w:name w:val="footer"/>
    <w:basedOn w:val="Header"/>
    <w:semiHidden/>
    <w:rsid w:val="00D66EBF"/>
    <w:pPr>
      <w:jc w:val="center"/>
    </w:pPr>
    <w:rPr>
      <w:i/>
    </w:rPr>
  </w:style>
  <w:style w:type="paragraph" w:customStyle="1" w:styleId="ZTD">
    <w:name w:val="ZTD"/>
    <w:basedOn w:val="ZB"/>
    <w:rsid w:val="00D66EBF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4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4B"/>
    <w:rPr>
      <w:rFonts w:ascii="Segoe UI" w:eastAsia="DengXi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AD53D4"/>
    <w:pPr>
      <w:shd w:val="clear" w:color="auto" w:fill="FFFFFF"/>
      <w:overflowPunct/>
      <w:autoSpaceDE/>
      <w:autoSpaceDN/>
      <w:adjustRightInd/>
      <w:spacing w:before="240" w:after="240" w:line="276" w:lineRule="auto"/>
      <w:contextualSpacing/>
      <w:textAlignment w:val="auto"/>
    </w:pPr>
    <w:rPr>
      <w:rFonts w:ascii="Calibri" w:eastAsiaTheme="minorHAnsi" w:hAnsi="Calibri" w:cs="Calibri"/>
      <w:color w:val="44546A"/>
      <w:sz w:val="22"/>
      <w:szCs w:val="22"/>
      <w:lang w:val="en-IN" w:eastAsia="en-IN"/>
    </w:rPr>
  </w:style>
  <w:style w:type="paragraph" w:customStyle="1" w:styleId="Guidance">
    <w:name w:val="Guidance"/>
    <w:basedOn w:val="Normal"/>
    <w:rsid w:val="00AD53D4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062C4C"/>
    <w:rPr>
      <w:color w:val="0563C1"/>
      <w:u w:val="single"/>
    </w:rPr>
  </w:style>
  <w:style w:type="paragraph" w:customStyle="1" w:styleId="CRCoverPage">
    <w:name w:val="CR Cover Page"/>
    <w:rsid w:val="002E69C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96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OneDrive%20-%20Nokia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8066B-5025-492B-A7B6-1988C19FA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469</TotalTime>
  <Pages>3</Pages>
  <Words>1005</Words>
  <Characters>5732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Gupta, Pallab (Nokia - IN/Bangalore)</dc:creator>
  <cp:keywords>ESA, style sheet, Winword</cp:keywords>
  <dc:description/>
  <cp:lastModifiedBy>Gupta, Pallab (Nokia - IN/Bangalore)</cp:lastModifiedBy>
  <cp:revision>130</cp:revision>
  <cp:lastPrinted>1899-12-31T18:30:00Z</cp:lastPrinted>
  <dcterms:created xsi:type="dcterms:W3CDTF">2020-09-25T09:00:00Z</dcterms:created>
  <dcterms:modified xsi:type="dcterms:W3CDTF">2020-10-23T11:48:00Z</dcterms:modified>
</cp:coreProperties>
</file>